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38F09" w14:textId="1C96AC08" w:rsidR="008D2692" w:rsidRPr="008D2692" w:rsidRDefault="003C3260" w:rsidP="008D2692">
      <w:pPr>
        <w:pBdr>
          <w:bottom w:val="single" w:sz="6" w:space="0" w:color="auto"/>
        </w:pBdr>
        <w:tabs>
          <w:tab w:val="right" w:pos="9638"/>
        </w:tabs>
        <w:rPr>
          <w:rFonts w:ascii="Arial" w:hAnsi="Arial" w:cs="Arial"/>
          <w:b/>
          <w:bCs/>
          <w:sz w:val="24"/>
          <w:szCs w:val="24"/>
        </w:rPr>
      </w:pPr>
      <w:bookmarkStart w:id="0" w:name="_Hlk60837667"/>
      <w:bookmarkStart w:id="1" w:name="_Hlk94515710"/>
      <w:r w:rsidRPr="008D2692">
        <w:rPr>
          <w:rFonts w:ascii="Arial" w:hAnsi="Arial" w:cs="Arial"/>
          <w:b/>
          <w:bCs/>
          <w:sz w:val="24"/>
          <w:szCs w:val="24"/>
        </w:rPr>
        <w:t>3GPP TSG-SA WG2 Meeting #17</w:t>
      </w:r>
      <w:r w:rsidR="00B6054B">
        <w:rPr>
          <w:rFonts w:ascii="Arial" w:hAnsi="Arial" w:cs="Arial"/>
          <w:b/>
          <w:bCs/>
          <w:sz w:val="24"/>
        </w:rPr>
        <w:t>2</w:t>
      </w:r>
      <w:r w:rsidR="008D2692" w:rsidRPr="008D2692">
        <w:rPr>
          <w:rFonts w:ascii="Arial" w:hAnsi="Arial" w:cs="Arial"/>
          <w:b/>
          <w:bCs/>
          <w:sz w:val="24"/>
          <w:szCs w:val="24"/>
        </w:rPr>
        <w:t xml:space="preserve">         </w:t>
      </w:r>
      <w:r>
        <w:rPr>
          <w:rFonts w:ascii="Arial" w:hAnsi="Arial" w:cs="Arial" w:hint="eastAsia"/>
          <w:b/>
          <w:bCs/>
          <w:sz w:val="24"/>
          <w:szCs w:val="24"/>
          <w:lang w:eastAsia="zh-CN"/>
        </w:rPr>
        <w:t xml:space="preserve"> </w:t>
      </w:r>
      <w:r w:rsidR="008D2692" w:rsidRPr="008D2692">
        <w:rPr>
          <w:rFonts w:ascii="Arial" w:hAnsi="Arial" w:cs="Arial"/>
          <w:b/>
          <w:bCs/>
          <w:sz w:val="24"/>
          <w:szCs w:val="24"/>
        </w:rPr>
        <w:t xml:space="preserve">                                     </w:t>
      </w:r>
      <w:r w:rsidR="00B6054B">
        <w:rPr>
          <w:rFonts w:ascii="Arial" w:hAnsi="Arial" w:cs="Arial" w:hint="eastAsia"/>
          <w:b/>
          <w:bCs/>
          <w:sz w:val="24"/>
          <w:szCs w:val="24"/>
          <w:lang w:eastAsia="zh-CN"/>
        </w:rPr>
        <w:t xml:space="preserve">                  </w:t>
      </w:r>
      <w:r w:rsidR="008D2692" w:rsidRPr="008D2692">
        <w:rPr>
          <w:rFonts w:ascii="Arial" w:hAnsi="Arial" w:cs="Arial"/>
          <w:b/>
          <w:bCs/>
          <w:sz w:val="24"/>
          <w:szCs w:val="24"/>
        </w:rPr>
        <w:t xml:space="preserve">  </w:t>
      </w:r>
      <w:r w:rsidR="00EB5B5B" w:rsidRPr="00EB5B5B">
        <w:rPr>
          <w:rFonts w:ascii="Arial" w:hAnsi="Arial" w:cs="Arial"/>
          <w:b/>
          <w:bCs/>
          <w:sz w:val="24"/>
          <w:szCs w:val="24"/>
        </w:rPr>
        <w:t>S2-2510119</w:t>
      </w:r>
    </w:p>
    <w:bookmarkEnd w:id="0"/>
    <w:bookmarkEnd w:id="1"/>
    <w:p w14:paraId="09465D17" w14:textId="4474B56F" w:rsidR="003835C7" w:rsidRPr="005830B8" w:rsidRDefault="00B6054B" w:rsidP="008D2692">
      <w:pPr>
        <w:pBdr>
          <w:bottom w:val="single" w:sz="6" w:space="0" w:color="auto"/>
        </w:pBdr>
        <w:tabs>
          <w:tab w:val="right" w:pos="9638"/>
        </w:tabs>
        <w:rPr>
          <w:rFonts w:ascii="Arial" w:eastAsia="Yu Mincho" w:hAnsi="Arial" w:cs="Arial"/>
          <w:b/>
          <w:sz w:val="24"/>
          <w:szCs w:val="24"/>
        </w:rPr>
      </w:pPr>
      <w:r>
        <w:rPr>
          <w:rFonts w:ascii="Arial" w:hAnsi="Arial" w:cs="Arial"/>
          <w:b/>
          <w:bCs/>
          <w:sz w:val="24"/>
        </w:rPr>
        <w:t>Dallas, USA, 17 – 21 November 2025</w:t>
      </w:r>
      <w:r w:rsidR="008D2692" w:rsidRPr="008D2692">
        <w:rPr>
          <w:rFonts w:ascii="Arial" w:hAnsi="Arial" w:cs="Arial"/>
          <w:b/>
          <w:bCs/>
          <w:sz w:val="24"/>
          <w:szCs w:val="24"/>
        </w:rPr>
        <w:t xml:space="preserve">   </w:t>
      </w:r>
      <w:r w:rsidR="003835C7" w:rsidRPr="00F32D6F">
        <w:rPr>
          <w:rFonts w:ascii="Arial" w:hAnsi="Arial" w:cs="Arial"/>
          <w:b/>
          <w:bCs/>
          <w:sz w:val="24"/>
        </w:rPr>
        <w:tab/>
      </w:r>
    </w:p>
    <w:p w14:paraId="6B6DF7AC" w14:textId="241AA2C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C3690">
        <w:rPr>
          <w:rFonts w:ascii="Arial" w:hAnsi="Arial" w:cs="Arial" w:hint="eastAsia"/>
          <w:b/>
          <w:lang w:eastAsia="zh-CN"/>
        </w:rPr>
        <w:t>vivo</w:t>
      </w:r>
    </w:p>
    <w:p w14:paraId="74C363CA" w14:textId="0978C45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461FB" w:rsidRPr="007461FB">
        <w:rPr>
          <w:rFonts w:ascii="Arial" w:hAnsi="Arial" w:cs="Arial"/>
          <w:b/>
        </w:rPr>
        <w:t>[WT#2, Migration and interworking] Migration and interworking</w:t>
      </w:r>
      <w:r w:rsidR="00451A19">
        <w:rPr>
          <w:rFonts w:ascii="Arial" w:hAnsi="Arial" w:cs="Arial"/>
          <w:b/>
        </w:rPr>
        <w:t xml:space="preserve"> </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748ED3E8"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1464A9">
        <w:rPr>
          <w:rFonts w:ascii="Arial" w:hAnsi="Arial" w:cs="Arial"/>
          <w:b/>
          <w:bCs/>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58BAF7D"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8D2692" w:rsidRPr="008D2692">
        <w:rPr>
          <w:rFonts w:ascii="Arial" w:hAnsi="Arial" w:cs="Arial"/>
          <w:i/>
        </w:rPr>
        <w:t xml:space="preserve">this contribution introduces the </w:t>
      </w:r>
      <w:r w:rsidR="008D2692">
        <w:rPr>
          <w:rFonts w:ascii="Arial" w:hAnsi="Arial" w:cs="Arial" w:hint="eastAsia"/>
          <w:i/>
          <w:lang w:eastAsia="zh-CN"/>
        </w:rPr>
        <w:t xml:space="preserve">work task and </w:t>
      </w:r>
      <w:r w:rsidR="008D2692" w:rsidRPr="008D2692">
        <w:rPr>
          <w:rFonts w:ascii="Arial" w:hAnsi="Arial" w:cs="Arial"/>
          <w:i/>
        </w:rPr>
        <w:t xml:space="preserve">key issues for </w:t>
      </w:r>
      <w:r w:rsidR="008D2692">
        <w:rPr>
          <w:rFonts w:ascii="Arial" w:hAnsi="Arial" w:cs="Arial"/>
          <w:i/>
        </w:rPr>
        <w:t>WT#2</w:t>
      </w:r>
      <w:r w:rsidR="008D2692">
        <w:rPr>
          <w:rFonts w:ascii="Arial" w:hAnsi="Arial" w:cs="Arial" w:hint="eastAsia"/>
          <w:i/>
          <w:lang w:eastAsia="zh-CN"/>
        </w:rPr>
        <w:t xml:space="preserve"> (</w:t>
      </w:r>
      <w:r w:rsidR="008D2692" w:rsidRPr="008D2692">
        <w:rPr>
          <w:rFonts w:ascii="Arial" w:hAnsi="Arial" w:cs="Arial"/>
          <w:i/>
        </w:rPr>
        <w:t>migration and interworking</w:t>
      </w:r>
      <w:r w:rsidR="008D2692">
        <w:rPr>
          <w:rFonts w:ascii="Arial" w:hAnsi="Arial" w:cs="Arial" w:hint="eastAsia"/>
          <w:i/>
          <w:lang w:eastAsia="zh-CN"/>
        </w:rPr>
        <w:t xml:space="preserve">) based on the </w:t>
      </w:r>
      <w:r w:rsidR="008D2692" w:rsidRPr="008D2692">
        <w:rPr>
          <w:rFonts w:ascii="Arial" w:hAnsi="Arial" w:cs="Arial"/>
          <w:i/>
          <w:lang w:eastAsia="zh-CN"/>
        </w:rPr>
        <w:t xml:space="preserve">baseline </w:t>
      </w:r>
      <w:proofErr w:type="spellStart"/>
      <w:r w:rsidR="008D2692" w:rsidRPr="008D2692">
        <w:rPr>
          <w:rFonts w:ascii="Arial" w:hAnsi="Arial" w:cs="Arial"/>
          <w:i/>
          <w:lang w:eastAsia="zh-CN"/>
        </w:rPr>
        <w:t>tdoc</w:t>
      </w:r>
      <w:proofErr w:type="spellEnd"/>
      <w:r w:rsidR="008D2692" w:rsidRPr="008D2692">
        <w:rPr>
          <w:rFonts w:ascii="Arial" w:hAnsi="Arial" w:cs="Arial"/>
          <w:i/>
          <w:lang w:eastAsia="zh-CN"/>
        </w:rPr>
        <w:t xml:space="preserve"> S2-250</w:t>
      </w:r>
      <w:r w:rsidR="00B6054B">
        <w:rPr>
          <w:rFonts w:ascii="Arial" w:hAnsi="Arial" w:cs="Arial" w:hint="eastAsia"/>
          <w:i/>
          <w:lang w:eastAsia="zh-CN"/>
        </w:rPr>
        <w:t>9802</w:t>
      </w:r>
      <w:r w:rsidR="002E5B2D" w:rsidRPr="002E5B2D">
        <w:rPr>
          <w:rFonts w:ascii="Arial" w:hAnsi="Arial" w:cs="Arial"/>
          <w:i/>
        </w:rPr>
        <w:t>.</w:t>
      </w:r>
    </w:p>
    <w:p w14:paraId="789EFB77" w14:textId="77777777" w:rsidR="00B11E8F" w:rsidRPr="007145B1" w:rsidRDefault="00B11E8F" w:rsidP="00B11E8F">
      <w:pPr>
        <w:pStyle w:val="1"/>
        <w:rPr>
          <w:sz w:val="32"/>
          <w:szCs w:val="18"/>
          <w:lang w:eastAsia="zh-CN"/>
        </w:rPr>
      </w:pPr>
      <w:r w:rsidRPr="007145B1">
        <w:rPr>
          <w:sz w:val="32"/>
          <w:szCs w:val="18"/>
          <w:lang w:eastAsia="zh-CN"/>
        </w:rPr>
        <w:t>1. Justifications</w:t>
      </w:r>
    </w:p>
    <w:p w14:paraId="121E9E4A" w14:textId="11A9B892" w:rsidR="00113200" w:rsidRPr="00B61DF1" w:rsidRDefault="00113200" w:rsidP="00113200">
      <w:pPr>
        <w:rPr>
          <w:bCs/>
          <w:lang w:val="en-US" w:eastAsia="zh-CN"/>
        </w:rPr>
      </w:pPr>
      <w:r w:rsidRPr="00B61DF1">
        <w:rPr>
          <w:bCs/>
          <w:lang w:val="en-US" w:eastAsia="zh-CN"/>
        </w:rPr>
        <w:t>During SA2#17</w:t>
      </w:r>
      <w:r w:rsidR="00B61DF1" w:rsidRPr="00B61DF1">
        <w:rPr>
          <w:rFonts w:hint="eastAsia"/>
          <w:bCs/>
          <w:lang w:val="en-US" w:eastAsia="zh-CN"/>
        </w:rPr>
        <w:t>1</w:t>
      </w:r>
      <w:r w:rsidRPr="00B61DF1">
        <w:rPr>
          <w:bCs/>
          <w:lang w:val="en-US" w:eastAsia="zh-CN"/>
        </w:rPr>
        <w:t xml:space="preserve"> meeting, </w:t>
      </w:r>
      <w:r w:rsidRPr="00B61DF1">
        <w:rPr>
          <w:rFonts w:hint="eastAsia"/>
          <w:bCs/>
          <w:lang w:val="en-US" w:eastAsia="zh-CN"/>
        </w:rPr>
        <w:t xml:space="preserve">the baseline </w:t>
      </w:r>
      <w:r w:rsidRPr="00B61DF1">
        <w:rPr>
          <w:bCs/>
          <w:lang w:val="en-US" w:eastAsia="zh-CN"/>
        </w:rPr>
        <w:t xml:space="preserve">paper </w:t>
      </w:r>
      <w:r w:rsidR="00CF7D6E" w:rsidRPr="00B61DF1">
        <w:rPr>
          <w:bCs/>
          <w:lang w:val="en-US" w:eastAsia="zh-CN"/>
        </w:rPr>
        <w:t>S2-250</w:t>
      </w:r>
      <w:r w:rsidR="00B61DF1" w:rsidRPr="00B61DF1">
        <w:rPr>
          <w:rFonts w:hint="eastAsia"/>
          <w:bCs/>
          <w:lang w:val="en-US" w:eastAsia="zh-CN"/>
        </w:rPr>
        <w:t>9802</w:t>
      </w:r>
      <w:r w:rsidR="00CF7D6E" w:rsidRPr="00B61DF1">
        <w:rPr>
          <w:rFonts w:hint="eastAsia"/>
          <w:bCs/>
          <w:lang w:val="en-US" w:eastAsia="zh-CN"/>
        </w:rPr>
        <w:t xml:space="preserve"> </w:t>
      </w:r>
      <w:r w:rsidRPr="00B61DF1">
        <w:rPr>
          <w:rFonts w:hint="eastAsia"/>
          <w:bCs/>
          <w:lang w:val="en-US" w:eastAsia="zh-CN"/>
        </w:rPr>
        <w:t xml:space="preserve">contains </w:t>
      </w:r>
      <w:r w:rsidR="001A7CBD">
        <w:rPr>
          <w:rFonts w:hint="eastAsia"/>
          <w:bCs/>
          <w:lang w:val="en-US" w:eastAsia="zh-CN"/>
        </w:rPr>
        <w:t xml:space="preserve">the WT of migration and interworking, as </w:t>
      </w:r>
      <w:r w:rsidRPr="00B61DF1">
        <w:rPr>
          <w:rFonts w:hint="eastAsia"/>
          <w:bCs/>
          <w:lang w:val="en-US" w:eastAsia="zh-CN"/>
        </w:rPr>
        <w:t>following</w:t>
      </w:r>
      <w:r w:rsidRPr="00B61DF1">
        <w:rPr>
          <w:bCs/>
          <w:lang w:val="en-US" w:eastAsia="zh-CN"/>
        </w:rPr>
        <w:t>:</w:t>
      </w:r>
    </w:p>
    <w:p w14:paraId="7A804117" w14:textId="6B6040B9" w:rsidR="00113200" w:rsidRPr="00B61DF1" w:rsidRDefault="00113200" w:rsidP="00B61DF1">
      <w:pPr>
        <w:pBdr>
          <w:top w:val="single" w:sz="4" w:space="1" w:color="auto"/>
          <w:left w:val="single" w:sz="4" w:space="4" w:color="auto"/>
          <w:bottom w:val="single" w:sz="4" w:space="1" w:color="auto"/>
          <w:right w:val="single" w:sz="4" w:space="4" w:color="auto"/>
        </w:pBdr>
        <w:spacing w:after="0"/>
        <w:ind w:leftChars="425" w:left="850"/>
        <w:rPr>
          <w:bCs/>
          <w:i/>
          <w:iCs/>
          <w:sz w:val="18"/>
          <w:szCs w:val="18"/>
          <w:lang w:val="en-US" w:eastAsia="zh-CN"/>
        </w:rPr>
      </w:pPr>
      <w:r w:rsidRPr="00B61DF1">
        <w:rPr>
          <w:bCs/>
          <w:i/>
          <w:iCs/>
          <w:sz w:val="18"/>
          <w:szCs w:val="18"/>
          <w:lang w:eastAsia="zh-CN"/>
        </w:rPr>
        <w:t xml:space="preserve">Study migration and interworking, including </w:t>
      </w:r>
    </w:p>
    <w:p w14:paraId="13FD7FEC" w14:textId="77777777" w:rsidR="00B61DF1" w:rsidRPr="00B61DF1" w:rsidRDefault="00B61DF1" w:rsidP="00B61DF1">
      <w:pPr>
        <w:pBdr>
          <w:top w:val="single" w:sz="4" w:space="1" w:color="auto"/>
          <w:left w:val="single" w:sz="4" w:space="4" w:color="auto"/>
          <w:bottom w:val="single" w:sz="4" w:space="1" w:color="auto"/>
          <w:right w:val="single" w:sz="4" w:space="4" w:color="auto"/>
        </w:pBdr>
        <w:spacing w:after="0"/>
        <w:ind w:leftChars="425" w:left="850" w:firstLineChars="50" w:firstLine="90"/>
        <w:rPr>
          <w:bCs/>
          <w:i/>
          <w:iCs/>
          <w:sz w:val="18"/>
          <w:szCs w:val="18"/>
          <w:lang w:eastAsia="zh-CN"/>
        </w:rPr>
      </w:pPr>
      <w:r w:rsidRPr="00B61DF1">
        <w:rPr>
          <w:bCs/>
          <w:i/>
          <w:iCs/>
          <w:sz w:val="18"/>
          <w:szCs w:val="18"/>
          <w:lang w:eastAsia="zh-CN"/>
        </w:rPr>
        <w:t>-</w:t>
      </w:r>
      <w:r w:rsidRPr="00B61DF1">
        <w:rPr>
          <w:bCs/>
          <w:i/>
          <w:iCs/>
          <w:sz w:val="18"/>
          <w:szCs w:val="18"/>
          <w:lang w:eastAsia="zh-CN"/>
        </w:rPr>
        <w:tab/>
        <w:t>How to support migration to 6GS</w:t>
      </w:r>
    </w:p>
    <w:p w14:paraId="7F214930" w14:textId="77777777" w:rsidR="00B61DF1" w:rsidRPr="00B61DF1" w:rsidRDefault="00B61DF1" w:rsidP="00B61DF1">
      <w:pPr>
        <w:pBdr>
          <w:top w:val="single" w:sz="4" w:space="1" w:color="auto"/>
          <w:left w:val="single" w:sz="4" w:space="4" w:color="auto"/>
          <w:bottom w:val="single" w:sz="4" w:space="1" w:color="auto"/>
          <w:right w:val="single" w:sz="4" w:space="4" w:color="auto"/>
        </w:pBdr>
        <w:spacing w:after="0"/>
        <w:ind w:leftChars="425" w:left="850" w:firstLineChars="50" w:firstLine="90"/>
        <w:rPr>
          <w:bCs/>
          <w:i/>
          <w:iCs/>
          <w:sz w:val="18"/>
          <w:szCs w:val="18"/>
          <w:lang w:eastAsia="zh-CN"/>
        </w:rPr>
      </w:pPr>
      <w:r w:rsidRPr="00B61DF1">
        <w:rPr>
          <w:bCs/>
          <w:i/>
          <w:iCs/>
          <w:sz w:val="18"/>
          <w:szCs w:val="18"/>
          <w:lang w:eastAsia="zh-CN"/>
        </w:rPr>
        <w:t>-</w:t>
      </w:r>
      <w:r w:rsidRPr="00B61DF1">
        <w:rPr>
          <w:bCs/>
          <w:i/>
          <w:iCs/>
          <w:sz w:val="18"/>
          <w:szCs w:val="18"/>
          <w:lang w:eastAsia="zh-CN"/>
        </w:rPr>
        <w:tab/>
        <w:t>How to support interworking with 5GS</w:t>
      </w:r>
    </w:p>
    <w:p w14:paraId="3B01A914" w14:textId="77777777" w:rsidR="00B61DF1" w:rsidRPr="00B61DF1" w:rsidRDefault="00B61DF1" w:rsidP="00B61DF1">
      <w:pPr>
        <w:pBdr>
          <w:top w:val="single" w:sz="4" w:space="1" w:color="auto"/>
          <w:left w:val="single" w:sz="4" w:space="4" w:color="auto"/>
          <w:bottom w:val="single" w:sz="4" w:space="1" w:color="auto"/>
          <w:right w:val="single" w:sz="4" w:space="4" w:color="auto"/>
        </w:pBdr>
        <w:spacing w:after="0"/>
        <w:ind w:leftChars="425" w:left="850" w:firstLineChars="50" w:firstLine="90"/>
        <w:rPr>
          <w:bCs/>
          <w:i/>
          <w:iCs/>
          <w:sz w:val="18"/>
          <w:szCs w:val="18"/>
          <w:lang w:eastAsia="zh-CN"/>
        </w:rPr>
      </w:pPr>
      <w:r w:rsidRPr="00B61DF1">
        <w:rPr>
          <w:bCs/>
          <w:i/>
          <w:iCs/>
          <w:sz w:val="18"/>
          <w:szCs w:val="18"/>
          <w:lang w:eastAsia="zh-CN"/>
        </w:rPr>
        <w:t>-</w:t>
      </w:r>
      <w:r w:rsidRPr="00B61DF1">
        <w:rPr>
          <w:bCs/>
          <w:i/>
          <w:iCs/>
          <w:sz w:val="18"/>
          <w:szCs w:val="18"/>
          <w:lang w:eastAsia="zh-CN"/>
        </w:rPr>
        <w:tab/>
        <w:t>Whether and how to support interworking with EPS</w:t>
      </w:r>
    </w:p>
    <w:p w14:paraId="3237C466" w14:textId="77777777" w:rsidR="00B61DF1" w:rsidRDefault="00B61DF1" w:rsidP="00B61DF1">
      <w:pPr>
        <w:pBdr>
          <w:top w:val="single" w:sz="4" w:space="1" w:color="auto"/>
          <w:left w:val="single" w:sz="4" w:space="4" w:color="auto"/>
          <w:bottom w:val="single" w:sz="4" w:space="1" w:color="auto"/>
          <w:right w:val="single" w:sz="4" w:space="4" w:color="auto"/>
        </w:pBdr>
        <w:spacing w:after="0"/>
        <w:ind w:leftChars="425" w:left="850" w:firstLineChars="50" w:firstLine="90"/>
        <w:rPr>
          <w:bCs/>
          <w:i/>
          <w:iCs/>
          <w:sz w:val="18"/>
          <w:szCs w:val="18"/>
          <w:lang w:eastAsia="zh-CN"/>
        </w:rPr>
      </w:pPr>
      <w:r w:rsidRPr="00B61DF1">
        <w:rPr>
          <w:bCs/>
          <w:i/>
          <w:iCs/>
          <w:sz w:val="18"/>
          <w:szCs w:val="18"/>
          <w:lang w:eastAsia="zh-CN"/>
        </w:rPr>
        <w:t>-</w:t>
      </w:r>
      <w:r w:rsidRPr="00B61DF1">
        <w:rPr>
          <w:bCs/>
          <w:i/>
          <w:iCs/>
          <w:sz w:val="18"/>
          <w:szCs w:val="18"/>
          <w:lang w:eastAsia="zh-CN"/>
        </w:rPr>
        <w:tab/>
        <w:t>How to support interworking between 6GS and 4G/5G NTN/satellite access that use EPS/5GS.</w:t>
      </w:r>
    </w:p>
    <w:p w14:paraId="5CA80CA0" w14:textId="65673203" w:rsidR="00B61DF1" w:rsidRPr="00B61DF1" w:rsidRDefault="00B61DF1" w:rsidP="00B61DF1">
      <w:pPr>
        <w:pBdr>
          <w:top w:val="single" w:sz="4" w:space="1" w:color="auto"/>
          <w:left w:val="single" w:sz="4" w:space="4" w:color="auto"/>
          <w:bottom w:val="single" w:sz="4" w:space="1" w:color="auto"/>
          <w:right w:val="single" w:sz="4" w:space="4" w:color="auto"/>
        </w:pBdr>
        <w:spacing w:after="0"/>
        <w:ind w:leftChars="425" w:left="850"/>
        <w:rPr>
          <w:bCs/>
          <w:i/>
          <w:iCs/>
          <w:sz w:val="18"/>
          <w:szCs w:val="18"/>
          <w:lang w:eastAsia="zh-CN"/>
        </w:rPr>
      </w:pPr>
      <w:r w:rsidRPr="00B61DF1">
        <w:rPr>
          <w:bCs/>
          <w:i/>
          <w:iCs/>
          <w:sz w:val="18"/>
          <w:szCs w:val="18"/>
          <w:lang w:eastAsia="zh-CN"/>
        </w:rPr>
        <w:t>NOTE 1:</w:t>
      </w:r>
      <w:r w:rsidRPr="00B61DF1">
        <w:rPr>
          <w:bCs/>
          <w:i/>
          <w:iCs/>
          <w:sz w:val="18"/>
          <w:szCs w:val="18"/>
          <w:lang w:eastAsia="zh-CN"/>
        </w:rPr>
        <w:tab/>
        <w:t>Interworking with 2G/3G are not considered in this study. Interworking between 6GS and 5GS is required to work even if the UE has previously registered in 2G, 3G or 4G.</w:t>
      </w:r>
    </w:p>
    <w:p w14:paraId="35F948D7" w14:textId="77777777" w:rsidR="00B61DF1" w:rsidRPr="00B61DF1" w:rsidRDefault="00B61DF1" w:rsidP="00B61DF1">
      <w:pPr>
        <w:pBdr>
          <w:top w:val="single" w:sz="4" w:space="1" w:color="auto"/>
          <w:left w:val="single" w:sz="4" w:space="4" w:color="auto"/>
          <w:bottom w:val="single" w:sz="4" w:space="1" w:color="auto"/>
          <w:right w:val="single" w:sz="4" w:space="4" w:color="auto"/>
        </w:pBdr>
        <w:spacing w:after="0"/>
        <w:ind w:leftChars="425" w:left="850"/>
        <w:rPr>
          <w:bCs/>
          <w:i/>
          <w:iCs/>
          <w:sz w:val="18"/>
          <w:szCs w:val="18"/>
          <w:lang w:eastAsia="zh-CN"/>
        </w:rPr>
      </w:pPr>
      <w:r w:rsidRPr="00B61DF1">
        <w:rPr>
          <w:bCs/>
          <w:i/>
          <w:iCs/>
          <w:sz w:val="18"/>
          <w:szCs w:val="18"/>
          <w:lang w:eastAsia="zh-CN"/>
        </w:rPr>
        <w:t xml:space="preserve">NOTE 2: The detailed migration study scope will be coordinated and aligned with RAN. </w:t>
      </w:r>
    </w:p>
    <w:p w14:paraId="376C3D78" w14:textId="77777777" w:rsidR="00B61DF1" w:rsidRPr="00B61DF1" w:rsidRDefault="00B61DF1" w:rsidP="00B61DF1">
      <w:pPr>
        <w:pBdr>
          <w:top w:val="single" w:sz="4" w:space="1" w:color="auto"/>
          <w:left w:val="single" w:sz="4" w:space="4" w:color="auto"/>
          <w:bottom w:val="single" w:sz="4" w:space="1" w:color="auto"/>
          <w:right w:val="single" w:sz="4" w:space="4" w:color="auto"/>
        </w:pBdr>
        <w:spacing w:after="0"/>
        <w:ind w:leftChars="425" w:left="850"/>
        <w:rPr>
          <w:bCs/>
          <w:i/>
          <w:iCs/>
          <w:sz w:val="18"/>
          <w:szCs w:val="18"/>
          <w:lang w:eastAsia="zh-CN"/>
        </w:rPr>
      </w:pPr>
      <w:r w:rsidRPr="00B61DF1">
        <w:rPr>
          <w:bCs/>
          <w:i/>
          <w:iCs/>
          <w:sz w:val="18"/>
          <w:szCs w:val="18"/>
          <w:lang w:eastAsia="zh-CN"/>
        </w:rPr>
        <w:t>NOTE 2a:</w:t>
      </w:r>
      <w:r w:rsidRPr="00B61DF1">
        <w:rPr>
          <w:bCs/>
          <w:i/>
          <w:iCs/>
          <w:sz w:val="18"/>
          <w:szCs w:val="18"/>
          <w:lang w:eastAsia="zh-CN"/>
        </w:rPr>
        <w:tab/>
        <w:t>Additional migration options, if included by TSG RAN as per [ref: RP-252912], beyond stand-alone, MRSS and inter-RAT mobility between NR and 6GR, will be studied (if needed) in alignment with TSG RAN timeline.</w:t>
      </w:r>
    </w:p>
    <w:p w14:paraId="4E7EE482" w14:textId="77777777" w:rsidR="00B61DF1" w:rsidRPr="00B61DF1" w:rsidRDefault="00B61DF1" w:rsidP="00B61DF1">
      <w:pPr>
        <w:pBdr>
          <w:top w:val="single" w:sz="4" w:space="1" w:color="auto"/>
          <w:left w:val="single" w:sz="4" w:space="4" w:color="auto"/>
          <w:bottom w:val="single" w:sz="4" w:space="1" w:color="auto"/>
          <w:right w:val="single" w:sz="4" w:space="4" w:color="auto"/>
        </w:pBdr>
        <w:spacing w:after="0"/>
        <w:ind w:leftChars="425" w:left="850"/>
        <w:rPr>
          <w:bCs/>
          <w:i/>
          <w:iCs/>
          <w:sz w:val="18"/>
          <w:szCs w:val="18"/>
          <w:lang w:eastAsia="zh-CN"/>
        </w:rPr>
      </w:pPr>
      <w:r w:rsidRPr="00B61DF1">
        <w:rPr>
          <w:bCs/>
          <w:i/>
          <w:iCs/>
          <w:sz w:val="18"/>
          <w:szCs w:val="18"/>
          <w:lang w:eastAsia="zh-CN"/>
        </w:rPr>
        <w:t>NOTE 3:</w:t>
      </w:r>
      <w:r w:rsidRPr="00B61DF1">
        <w:rPr>
          <w:bCs/>
          <w:i/>
          <w:iCs/>
          <w:sz w:val="18"/>
          <w:szCs w:val="18"/>
          <w:lang w:eastAsia="zh-CN"/>
        </w:rPr>
        <w:tab/>
        <w:t xml:space="preserve">It is assumed that interworking for roaming is within scope of this task. </w:t>
      </w:r>
    </w:p>
    <w:p w14:paraId="68343E99" w14:textId="10C0E99F" w:rsidR="00B61DF1" w:rsidRDefault="00B61DF1" w:rsidP="00B61DF1">
      <w:pPr>
        <w:pBdr>
          <w:top w:val="single" w:sz="4" w:space="1" w:color="auto"/>
          <w:left w:val="single" w:sz="4" w:space="4" w:color="auto"/>
          <w:bottom w:val="single" w:sz="4" w:space="1" w:color="auto"/>
          <w:right w:val="single" w:sz="4" w:space="4" w:color="auto"/>
        </w:pBdr>
        <w:spacing w:after="0"/>
        <w:ind w:leftChars="425" w:left="850"/>
        <w:rPr>
          <w:bCs/>
          <w:i/>
          <w:iCs/>
          <w:sz w:val="18"/>
          <w:szCs w:val="18"/>
          <w:lang w:eastAsia="zh-CN"/>
        </w:rPr>
      </w:pPr>
      <w:r w:rsidRPr="00B61DF1">
        <w:rPr>
          <w:bCs/>
          <w:i/>
          <w:iCs/>
          <w:sz w:val="18"/>
          <w:szCs w:val="18"/>
          <w:lang w:eastAsia="zh-CN"/>
        </w:rPr>
        <w:t>NOTE 4:</w:t>
      </w:r>
      <w:r w:rsidRPr="00B61DF1">
        <w:rPr>
          <w:bCs/>
          <w:i/>
          <w:iCs/>
          <w:sz w:val="18"/>
          <w:szCs w:val="18"/>
          <w:lang w:eastAsia="zh-CN"/>
        </w:rPr>
        <w:tab/>
        <w:t>WT2 focuses on general interworking procedures. The specific interworking aspects studied in other WTs (if any) need to follow the general interworking procedures.</w:t>
      </w:r>
    </w:p>
    <w:p w14:paraId="1E1AA67E" w14:textId="77777777" w:rsidR="00C22671" w:rsidRDefault="00C22671" w:rsidP="00C22671">
      <w:pPr>
        <w:pStyle w:val="affd"/>
        <w:ind w:left="360"/>
        <w:rPr>
          <w:b/>
          <w:bCs/>
          <w:lang w:eastAsia="zh-CN"/>
        </w:rPr>
      </w:pPr>
    </w:p>
    <w:p w14:paraId="607CB67A" w14:textId="2664DD94" w:rsidR="00B61DF1" w:rsidRPr="00C22671" w:rsidRDefault="00C22671" w:rsidP="00C22671">
      <w:pPr>
        <w:pStyle w:val="affd"/>
        <w:numPr>
          <w:ilvl w:val="0"/>
          <w:numId w:val="36"/>
        </w:numPr>
        <w:rPr>
          <w:b/>
          <w:bCs/>
          <w:lang w:eastAsia="zh-CN"/>
        </w:rPr>
      </w:pPr>
      <w:r w:rsidRPr="00C22671">
        <w:rPr>
          <w:rFonts w:hint="eastAsia"/>
          <w:b/>
          <w:bCs/>
          <w:lang w:eastAsia="zh-CN"/>
        </w:rPr>
        <w:t>Gen</w:t>
      </w:r>
      <w:r>
        <w:rPr>
          <w:rFonts w:hint="eastAsia"/>
          <w:b/>
          <w:bCs/>
          <w:lang w:eastAsia="zh-CN"/>
        </w:rPr>
        <w:t>e</w:t>
      </w:r>
      <w:r w:rsidRPr="00C22671">
        <w:rPr>
          <w:rFonts w:hint="eastAsia"/>
          <w:b/>
          <w:bCs/>
          <w:lang w:eastAsia="zh-CN"/>
        </w:rPr>
        <w:t>ral interworking procedure</w:t>
      </w:r>
    </w:p>
    <w:p w14:paraId="5C1E2094" w14:textId="508531EF" w:rsidR="00B61DF1" w:rsidRDefault="001A7CBD" w:rsidP="00B61DF1">
      <w:pPr>
        <w:rPr>
          <w:lang w:val="en-US" w:eastAsia="zh-CN"/>
        </w:rPr>
      </w:pPr>
      <w:r>
        <w:rPr>
          <w:rFonts w:hint="eastAsia"/>
          <w:lang w:val="en-US" w:eastAsia="zh-CN"/>
        </w:rPr>
        <w:t>For the NOTE4, it is not clear what is the general interworking procedure.</w:t>
      </w:r>
    </w:p>
    <w:p w14:paraId="5334F664" w14:textId="6A2461DC" w:rsidR="001A7CBD" w:rsidRDefault="001A7CBD" w:rsidP="00B61DF1">
      <w:pPr>
        <w:rPr>
          <w:lang w:val="en-US" w:eastAsia="zh-CN"/>
        </w:rPr>
      </w:pPr>
      <w:r>
        <w:rPr>
          <w:rFonts w:hint="eastAsia"/>
          <w:lang w:val="en-US" w:eastAsia="zh-CN"/>
        </w:rPr>
        <w:t xml:space="preserve">As specified in TS 23.501 and TS 23.502, the interworking procedure in 5GS contains the </w:t>
      </w:r>
      <w:r>
        <w:rPr>
          <w:lang w:val="en-US" w:eastAsia="zh-CN"/>
        </w:rPr>
        <w:t>following</w:t>
      </w:r>
      <w:r>
        <w:rPr>
          <w:rFonts w:hint="eastAsia"/>
          <w:lang w:val="en-US" w:eastAsia="zh-CN"/>
        </w:rPr>
        <w:t xml:space="preserve"> procedures:</w:t>
      </w:r>
    </w:p>
    <w:p w14:paraId="68A812C9" w14:textId="12E58C74" w:rsidR="00C22671" w:rsidRPr="00C22671" w:rsidRDefault="00C22671" w:rsidP="00C22671">
      <w:pPr>
        <w:pStyle w:val="affd"/>
        <w:numPr>
          <w:ilvl w:val="0"/>
          <w:numId w:val="37"/>
        </w:numPr>
        <w:ind w:left="709" w:hanging="283"/>
        <w:rPr>
          <w:lang w:val="en-US" w:eastAsia="zh-CN"/>
        </w:rPr>
      </w:pPr>
      <w:r w:rsidRPr="00CA4C46">
        <w:rPr>
          <w:lang w:eastAsia="zh-CN"/>
        </w:rPr>
        <w:t xml:space="preserve">inter-RAT handovers </w:t>
      </w:r>
      <w:r>
        <w:rPr>
          <w:rFonts w:hint="eastAsia"/>
          <w:lang w:eastAsia="zh-CN"/>
        </w:rPr>
        <w:t>procedure</w:t>
      </w:r>
    </w:p>
    <w:p w14:paraId="5CF5F2FD" w14:textId="0B49F30B" w:rsidR="001A7CBD" w:rsidRPr="00C22671" w:rsidRDefault="00C22671" w:rsidP="00C22671">
      <w:pPr>
        <w:pStyle w:val="affd"/>
        <w:numPr>
          <w:ilvl w:val="0"/>
          <w:numId w:val="37"/>
        </w:numPr>
        <w:ind w:left="709" w:hanging="283"/>
        <w:rPr>
          <w:lang w:val="en-US" w:eastAsia="zh-CN"/>
        </w:rPr>
      </w:pPr>
      <w:r w:rsidRPr="00CA4C46">
        <w:rPr>
          <w:lang w:eastAsia="zh-CN"/>
        </w:rPr>
        <w:t>idle-mode mobility</w:t>
      </w:r>
      <w:r>
        <w:rPr>
          <w:rFonts w:hint="eastAsia"/>
          <w:lang w:eastAsia="zh-CN"/>
        </w:rPr>
        <w:t xml:space="preserve"> procedure</w:t>
      </w:r>
    </w:p>
    <w:p w14:paraId="5460C3DA" w14:textId="7E9820F5" w:rsidR="00C22671" w:rsidRPr="00C22671" w:rsidRDefault="00C22671" w:rsidP="00C22671">
      <w:pPr>
        <w:pStyle w:val="affd"/>
        <w:numPr>
          <w:ilvl w:val="0"/>
          <w:numId w:val="37"/>
        </w:numPr>
        <w:ind w:left="709" w:hanging="283"/>
        <w:rPr>
          <w:lang w:val="en-US" w:eastAsia="zh-CN"/>
        </w:rPr>
      </w:pPr>
      <w:r>
        <w:rPr>
          <w:rFonts w:hint="eastAsia"/>
          <w:lang w:eastAsia="zh-CN"/>
        </w:rPr>
        <w:t>PDU Session establishment/modify procedure with mapped QoS parameters</w:t>
      </w:r>
    </w:p>
    <w:p w14:paraId="0FD5067E" w14:textId="2E50A6B6" w:rsidR="00C22671" w:rsidRPr="00C22671" w:rsidRDefault="00C22671" w:rsidP="00C22671">
      <w:pPr>
        <w:rPr>
          <w:b/>
          <w:bCs/>
          <w:lang w:eastAsia="zh-CN"/>
        </w:rPr>
      </w:pPr>
      <w:r w:rsidRPr="00C22671">
        <w:rPr>
          <w:b/>
          <w:bCs/>
          <w:lang w:eastAsia="zh-CN"/>
        </w:rPr>
        <w:t xml:space="preserve">Proposal </w:t>
      </w:r>
      <w:r w:rsidRPr="00C22671">
        <w:rPr>
          <w:rFonts w:hint="eastAsia"/>
          <w:b/>
          <w:bCs/>
          <w:lang w:eastAsia="zh-CN"/>
        </w:rPr>
        <w:t>1</w:t>
      </w:r>
      <w:r w:rsidRPr="00C22671">
        <w:rPr>
          <w:b/>
          <w:bCs/>
          <w:lang w:eastAsia="zh-CN"/>
        </w:rPr>
        <w:t xml:space="preserve">: </w:t>
      </w:r>
      <w:r>
        <w:rPr>
          <w:rFonts w:hint="eastAsia"/>
          <w:b/>
          <w:bCs/>
          <w:lang w:eastAsia="zh-CN"/>
        </w:rPr>
        <w:t>the general procedure in NOTE4 should contain MM and SM related procedures</w:t>
      </w:r>
      <w:r w:rsidRPr="00C22671">
        <w:rPr>
          <w:b/>
          <w:bCs/>
          <w:lang w:eastAsia="zh-CN"/>
        </w:rPr>
        <w:t>.</w:t>
      </w:r>
    </w:p>
    <w:p w14:paraId="04A81829" w14:textId="183FBE85" w:rsidR="00B11E8F" w:rsidRPr="00B61DF1" w:rsidRDefault="0016208D" w:rsidP="0016208D">
      <w:pPr>
        <w:pStyle w:val="affd"/>
        <w:numPr>
          <w:ilvl w:val="0"/>
          <w:numId w:val="36"/>
        </w:numPr>
        <w:rPr>
          <w:lang w:eastAsia="zh-CN"/>
        </w:rPr>
      </w:pPr>
      <w:r w:rsidRPr="00B61DF1">
        <w:rPr>
          <w:rFonts w:hint="eastAsia"/>
          <w:b/>
          <w:bCs/>
          <w:lang w:eastAsia="zh-CN"/>
        </w:rPr>
        <w:t xml:space="preserve">Interworking </w:t>
      </w:r>
      <w:r w:rsidRPr="00B61DF1">
        <w:rPr>
          <w:b/>
          <w:bCs/>
          <w:lang w:eastAsia="zh-CN"/>
        </w:rPr>
        <w:t>architecture</w:t>
      </w:r>
      <w:r w:rsidR="00B11E8F" w:rsidRPr="00B61DF1">
        <w:rPr>
          <w:b/>
          <w:bCs/>
          <w:lang w:eastAsia="zh-CN"/>
        </w:rPr>
        <w:t>:</w:t>
      </w:r>
      <w:r w:rsidR="00B11E8F" w:rsidRPr="00B61DF1">
        <w:rPr>
          <w:lang w:eastAsia="zh-CN"/>
        </w:rPr>
        <w:t xml:space="preserve"> </w:t>
      </w:r>
    </w:p>
    <w:p w14:paraId="3FB39158" w14:textId="10F657DE" w:rsidR="00B11E8F" w:rsidRPr="00B61DF1" w:rsidRDefault="00B11E8F" w:rsidP="00B11E8F">
      <w:pPr>
        <w:rPr>
          <w:lang w:eastAsia="zh-CN"/>
        </w:rPr>
      </w:pPr>
      <w:r w:rsidRPr="00B61DF1">
        <w:rPr>
          <w:lang w:eastAsia="zh-CN"/>
        </w:rPr>
        <w:t xml:space="preserve">In 5GS, architecture for interworking between 5GS and EPC/E-UTRAN is specified as figure </w:t>
      </w:r>
      <w:r w:rsidR="0016208D" w:rsidRPr="00B61DF1">
        <w:rPr>
          <w:rFonts w:hint="eastAsia"/>
          <w:lang w:eastAsia="zh-CN"/>
        </w:rPr>
        <w:t>1</w:t>
      </w:r>
      <w:r w:rsidRPr="00B61DF1">
        <w:rPr>
          <w:lang w:eastAsia="zh-CN"/>
        </w:rPr>
        <w:t>:</w:t>
      </w:r>
    </w:p>
    <w:p w14:paraId="66DBBC80" w14:textId="77777777" w:rsidR="00B11E8F" w:rsidRPr="00B61DF1" w:rsidRDefault="00B11E8F" w:rsidP="0016208D">
      <w:pPr>
        <w:ind w:leftChars="709" w:left="1418"/>
        <w:rPr>
          <w:b/>
          <w:lang w:eastAsia="zh-CN"/>
        </w:rPr>
      </w:pPr>
      <w:r w:rsidRPr="00B61DF1">
        <w:rPr>
          <w:b/>
          <w:lang w:eastAsia="zh-CN"/>
        </w:rPr>
        <w:object w:dxaOrig="5775" w:dyaOrig="3765" w14:anchorId="1CFB8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5pt;height:188.05pt" o:ole="">
            <v:imagedata r:id="rId10" o:title=""/>
          </v:shape>
          <o:OLEObject Type="Embed" ProgID="Word.Picture.8" ShapeID="_x0000_i1025" DrawAspect="Content" ObjectID="_1823950060" r:id="rId11"/>
        </w:object>
      </w:r>
    </w:p>
    <w:p w14:paraId="16DB6B0C" w14:textId="65A76AE4" w:rsidR="00B11E8F" w:rsidRPr="00B61DF1" w:rsidRDefault="00B11E8F" w:rsidP="0016208D">
      <w:pPr>
        <w:jc w:val="center"/>
        <w:rPr>
          <w:b/>
          <w:lang w:eastAsia="zh-CN"/>
        </w:rPr>
      </w:pPr>
      <w:bookmarkStart w:id="2" w:name="_CRFigure4_3_11"/>
      <w:r w:rsidRPr="00B61DF1">
        <w:rPr>
          <w:b/>
          <w:lang w:eastAsia="zh-CN"/>
        </w:rPr>
        <w:t xml:space="preserve">Figure </w:t>
      </w:r>
      <w:bookmarkEnd w:id="2"/>
      <w:r w:rsidR="0016208D" w:rsidRPr="00B61DF1">
        <w:rPr>
          <w:rFonts w:hint="eastAsia"/>
          <w:b/>
          <w:lang w:eastAsia="zh-CN"/>
        </w:rPr>
        <w:t>1</w:t>
      </w:r>
      <w:r w:rsidRPr="00B61DF1">
        <w:rPr>
          <w:b/>
          <w:lang w:eastAsia="zh-CN"/>
        </w:rPr>
        <w:t xml:space="preserve">: Non-roaming architecture for interworking between </w:t>
      </w:r>
      <w:bookmarkStart w:id="3" w:name="_Hlk205278556"/>
      <w:r w:rsidRPr="00B61DF1">
        <w:rPr>
          <w:b/>
          <w:lang w:eastAsia="zh-CN"/>
        </w:rPr>
        <w:t>5GS and EPC/E-UTRAN</w:t>
      </w:r>
      <w:bookmarkEnd w:id="3"/>
    </w:p>
    <w:p w14:paraId="7AA65817" w14:textId="55123B24" w:rsidR="00B11E8F" w:rsidRPr="00B61DF1" w:rsidRDefault="00B11E8F" w:rsidP="00B11E8F">
      <w:pPr>
        <w:rPr>
          <w:lang w:eastAsia="zh-CN"/>
        </w:rPr>
      </w:pPr>
      <w:r w:rsidRPr="00B61DF1">
        <w:rPr>
          <w:lang w:eastAsia="zh-CN"/>
        </w:rPr>
        <w:t>The key features of interworking between 5GS and EPC/E-UTRAN as blow:</w:t>
      </w:r>
    </w:p>
    <w:p w14:paraId="5A8E550D" w14:textId="77777777" w:rsidR="00B11E8F" w:rsidRPr="00B61DF1" w:rsidRDefault="00B11E8F" w:rsidP="00B11E8F">
      <w:pPr>
        <w:numPr>
          <w:ilvl w:val="0"/>
          <w:numId w:val="33"/>
        </w:numPr>
        <w:rPr>
          <w:lang w:eastAsia="zh-CN"/>
        </w:rPr>
      </w:pPr>
      <w:r w:rsidRPr="00B61DF1">
        <w:rPr>
          <w:b/>
          <w:bCs/>
          <w:lang w:eastAsia="zh-CN"/>
        </w:rPr>
        <w:lastRenderedPageBreak/>
        <w:t>A N26 interface</w:t>
      </w:r>
      <w:r w:rsidRPr="00B61DF1">
        <w:rPr>
          <w:lang w:eastAsia="zh-CN"/>
        </w:rPr>
        <w:t xml:space="preserve"> between 5G AMF and MME is specified to transfer UE context during interworking.</w:t>
      </w:r>
    </w:p>
    <w:p w14:paraId="2161C6BD" w14:textId="50E269E4" w:rsidR="00B11E8F" w:rsidRPr="00B61DF1" w:rsidRDefault="00B11E8F" w:rsidP="00B11E8F">
      <w:pPr>
        <w:numPr>
          <w:ilvl w:val="0"/>
          <w:numId w:val="33"/>
        </w:numPr>
        <w:rPr>
          <w:lang w:eastAsia="zh-CN"/>
        </w:rPr>
      </w:pPr>
      <w:r w:rsidRPr="00B61DF1">
        <w:rPr>
          <w:b/>
          <w:bCs/>
          <w:lang w:eastAsia="zh-CN"/>
        </w:rPr>
        <w:t>The combined NF</w:t>
      </w:r>
      <w:r w:rsidRPr="00B61DF1">
        <w:rPr>
          <w:lang w:eastAsia="zh-CN"/>
        </w:rPr>
        <w:t xml:space="preserve">, i.e. </w:t>
      </w:r>
      <w:r w:rsidR="00364E23" w:rsidRPr="00B61DF1">
        <w:rPr>
          <w:lang w:eastAsia="zh-CN"/>
        </w:rPr>
        <w:t>SMF+</w:t>
      </w:r>
      <w:r w:rsidRPr="00B61DF1">
        <w:rPr>
          <w:lang w:eastAsia="zh-CN"/>
        </w:rPr>
        <w:t>PGW-C and UPF+PGW-U, dedicated for interworking between 5GS and EPC are specified to guarantee IP continuity during interworking.</w:t>
      </w:r>
    </w:p>
    <w:p w14:paraId="33841E33" w14:textId="5A6026D1" w:rsidR="00B11E8F" w:rsidRPr="00B61DF1" w:rsidRDefault="00B11E8F" w:rsidP="00B11E8F">
      <w:pPr>
        <w:rPr>
          <w:lang w:eastAsia="zh-CN"/>
        </w:rPr>
      </w:pPr>
      <w:r w:rsidRPr="00B61DF1">
        <w:rPr>
          <w:lang w:eastAsia="zh-CN"/>
        </w:rPr>
        <w:t>For interworking between 6GS and 5GS, the same key features may also need to be considered:</w:t>
      </w:r>
    </w:p>
    <w:p w14:paraId="6E87638A" w14:textId="486F45B9" w:rsidR="00B11E8F" w:rsidRPr="00B61DF1" w:rsidRDefault="00B11E8F" w:rsidP="007F4872">
      <w:pPr>
        <w:ind w:leftChars="142" w:left="284"/>
        <w:rPr>
          <w:b/>
          <w:bCs/>
          <w:u w:val="single"/>
          <w:lang w:eastAsia="zh-CN"/>
        </w:rPr>
      </w:pPr>
      <w:r w:rsidRPr="00B61DF1">
        <w:rPr>
          <w:b/>
          <w:bCs/>
          <w:u w:val="single"/>
          <w:lang w:eastAsia="zh-CN"/>
        </w:rPr>
        <w:t>Whether and how to</w:t>
      </w:r>
      <w:r w:rsidR="00C22671">
        <w:rPr>
          <w:rFonts w:hint="eastAsia"/>
          <w:b/>
          <w:bCs/>
          <w:u w:val="single"/>
          <w:lang w:eastAsia="zh-CN"/>
        </w:rPr>
        <w:t xml:space="preserve"> define the </w:t>
      </w:r>
      <w:r w:rsidRPr="00B61DF1">
        <w:rPr>
          <w:b/>
          <w:bCs/>
          <w:u w:val="single"/>
          <w:lang w:eastAsia="zh-CN"/>
        </w:rPr>
        <w:t>interface between 5GC and 6G</w:t>
      </w:r>
      <w:r w:rsidR="00364E23" w:rsidRPr="00B61DF1">
        <w:rPr>
          <w:rFonts w:hint="eastAsia"/>
          <w:b/>
          <w:bCs/>
          <w:u w:val="single"/>
          <w:lang w:eastAsia="zh-CN"/>
        </w:rPr>
        <w:t xml:space="preserve"> </w:t>
      </w:r>
      <w:r w:rsidRPr="00B61DF1">
        <w:rPr>
          <w:b/>
          <w:bCs/>
          <w:u w:val="single"/>
          <w:lang w:eastAsia="zh-CN"/>
        </w:rPr>
        <w:t>C</w:t>
      </w:r>
      <w:r w:rsidR="00364E23" w:rsidRPr="00B61DF1">
        <w:rPr>
          <w:rFonts w:hint="eastAsia"/>
          <w:b/>
          <w:bCs/>
          <w:u w:val="single"/>
          <w:lang w:eastAsia="zh-CN"/>
        </w:rPr>
        <w:t>N</w:t>
      </w:r>
    </w:p>
    <w:p w14:paraId="5B029D3E" w14:textId="5961716D" w:rsidR="00B11E8F" w:rsidRPr="00B61DF1" w:rsidRDefault="00B11E8F" w:rsidP="007F4872">
      <w:pPr>
        <w:ind w:leftChars="142" w:left="284"/>
        <w:rPr>
          <w:lang w:eastAsia="zh-CN"/>
        </w:rPr>
      </w:pPr>
      <w:r w:rsidRPr="00B61DF1">
        <w:rPr>
          <w:lang w:eastAsia="zh-CN"/>
        </w:rPr>
        <w:t>To support interworking between 6G and 5G, the UE contexts may also need to be transferred between 6G</w:t>
      </w:r>
      <w:r w:rsidR="00364E23" w:rsidRPr="00B61DF1">
        <w:rPr>
          <w:rFonts w:hint="eastAsia"/>
          <w:lang w:eastAsia="zh-CN"/>
        </w:rPr>
        <w:t xml:space="preserve"> </w:t>
      </w:r>
      <w:proofErr w:type="gramStart"/>
      <w:r w:rsidR="00364E23" w:rsidRPr="00B61DF1">
        <w:rPr>
          <w:rFonts w:hint="eastAsia"/>
          <w:lang w:eastAsia="zh-CN"/>
        </w:rPr>
        <w:t>CN(</w:t>
      </w:r>
      <w:proofErr w:type="gramEnd"/>
      <w:r w:rsidR="00364E23" w:rsidRPr="00B61DF1">
        <w:rPr>
          <w:rFonts w:hint="eastAsia"/>
          <w:lang w:eastAsia="zh-CN"/>
        </w:rPr>
        <w:t>e.g. 6G AMF)</w:t>
      </w:r>
      <w:r w:rsidRPr="00B61DF1">
        <w:rPr>
          <w:lang w:eastAsia="zh-CN"/>
        </w:rPr>
        <w:t xml:space="preserve"> and 5</w:t>
      </w:r>
      <w:proofErr w:type="gramStart"/>
      <w:r w:rsidRPr="00B61DF1">
        <w:rPr>
          <w:lang w:eastAsia="zh-CN"/>
        </w:rPr>
        <w:t>G</w:t>
      </w:r>
      <w:r w:rsidR="00364E23" w:rsidRPr="00B61DF1">
        <w:rPr>
          <w:rFonts w:hint="eastAsia"/>
          <w:lang w:eastAsia="zh-CN"/>
        </w:rPr>
        <w:t>C(</w:t>
      </w:r>
      <w:proofErr w:type="gramEnd"/>
      <w:r w:rsidR="00364E23" w:rsidRPr="00B61DF1">
        <w:rPr>
          <w:rFonts w:hint="eastAsia"/>
          <w:lang w:eastAsia="zh-CN"/>
        </w:rPr>
        <w:t>e.g.</w:t>
      </w:r>
      <w:r w:rsidRPr="00B61DF1">
        <w:rPr>
          <w:lang w:eastAsia="zh-CN"/>
        </w:rPr>
        <w:t xml:space="preserve"> </w:t>
      </w:r>
      <w:r w:rsidR="00364E23" w:rsidRPr="00B61DF1">
        <w:rPr>
          <w:rFonts w:hint="eastAsia"/>
          <w:lang w:eastAsia="zh-CN"/>
        </w:rPr>
        <w:t xml:space="preserve">5G </w:t>
      </w:r>
      <w:r w:rsidRPr="00B61DF1">
        <w:rPr>
          <w:lang w:eastAsia="zh-CN"/>
        </w:rPr>
        <w:t>AMF</w:t>
      </w:r>
      <w:r w:rsidR="00364E23" w:rsidRPr="00B61DF1">
        <w:rPr>
          <w:rFonts w:hint="eastAsia"/>
          <w:lang w:eastAsia="zh-CN"/>
        </w:rPr>
        <w:t>)</w:t>
      </w:r>
      <w:r w:rsidRPr="00B61DF1">
        <w:rPr>
          <w:lang w:eastAsia="zh-CN"/>
        </w:rPr>
        <w:t>, so the interface is needed.</w:t>
      </w:r>
    </w:p>
    <w:p w14:paraId="0E5733F6" w14:textId="77777777" w:rsidR="00B11E8F" w:rsidRPr="00B61DF1" w:rsidRDefault="00B11E8F" w:rsidP="007F4872">
      <w:pPr>
        <w:ind w:leftChars="142" w:left="284"/>
        <w:rPr>
          <w:lang w:eastAsia="zh-CN"/>
        </w:rPr>
      </w:pPr>
      <w:r w:rsidRPr="00B61DF1">
        <w:rPr>
          <w:lang w:eastAsia="zh-CN"/>
        </w:rPr>
        <w:t>But whether the interface is a N26 like interface or service-based interface needs to be studied considering both 5GS and 6GS support SBA.</w:t>
      </w:r>
    </w:p>
    <w:p w14:paraId="42710F14" w14:textId="609C257E" w:rsidR="00B11E8F" w:rsidRPr="00B61DF1" w:rsidRDefault="00B11E8F" w:rsidP="00B11E8F">
      <w:pPr>
        <w:rPr>
          <w:b/>
          <w:bCs/>
          <w:lang w:eastAsia="zh-CN"/>
        </w:rPr>
      </w:pPr>
      <w:r w:rsidRPr="00B61DF1">
        <w:rPr>
          <w:b/>
          <w:bCs/>
          <w:lang w:eastAsia="zh-CN"/>
        </w:rPr>
        <w:t xml:space="preserve">Proposal </w:t>
      </w:r>
      <w:r w:rsidR="00C22671">
        <w:rPr>
          <w:rFonts w:hint="eastAsia"/>
          <w:b/>
          <w:bCs/>
          <w:lang w:eastAsia="zh-CN"/>
        </w:rPr>
        <w:t>2</w:t>
      </w:r>
      <w:r w:rsidRPr="00B61DF1">
        <w:rPr>
          <w:b/>
          <w:bCs/>
          <w:lang w:eastAsia="zh-CN"/>
        </w:rPr>
        <w:t>: Study</w:t>
      </w:r>
      <w:r w:rsidR="002D54C5">
        <w:rPr>
          <w:rFonts w:hint="eastAsia"/>
          <w:b/>
          <w:bCs/>
          <w:lang w:eastAsia="zh-CN"/>
        </w:rPr>
        <w:t xml:space="preserve"> whether</w:t>
      </w:r>
      <w:r w:rsidRPr="00B61DF1">
        <w:rPr>
          <w:b/>
          <w:bCs/>
          <w:lang w:eastAsia="zh-CN"/>
        </w:rPr>
        <w:t xml:space="preserve"> </w:t>
      </w:r>
      <w:r w:rsidR="002D54C5" w:rsidRPr="002D54C5">
        <w:rPr>
          <w:b/>
          <w:bCs/>
          <w:lang w:eastAsia="zh-CN"/>
        </w:rPr>
        <w:t>and how to define the interface between 5GC and 6G CN</w:t>
      </w:r>
      <w:r w:rsidRPr="00B61DF1">
        <w:rPr>
          <w:b/>
          <w:bCs/>
          <w:lang w:eastAsia="zh-CN"/>
        </w:rPr>
        <w:t>.</w:t>
      </w:r>
    </w:p>
    <w:p w14:paraId="065C3A47" w14:textId="77777777" w:rsidR="00B11E8F" w:rsidRPr="00B61DF1" w:rsidRDefault="00B11E8F" w:rsidP="007F4872">
      <w:pPr>
        <w:ind w:leftChars="142" w:left="284"/>
        <w:rPr>
          <w:b/>
          <w:bCs/>
          <w:u w:val="single"/>
          <w:lang w:eastAsia="zh-CN"/>
        </w:rPr>
      </w:pPr>
      <w:r w:rsidRPr="00B61DF1">
        <w:rPr>
          <w:b/>
          <w:bCs/>
          <w:u w:val="single"/>
          <w:lang w:eastAsia="zh-CN"/>
        </w:rPr>
        <w:t>Whether and how to introduce combined NF</w:t>
      </w:r>
    </w:p>
    <w:p w14:paraId="1B345843" w14:textId="77777777" w:rsidR="00B11E8F" w:rsidRPr="00B61DF1" w:rsidRDefault="00B11E8F" w:rsidP="007F4872">
      <w:pPr>
        <w:ind w:leftChars="142" w:left="284"/>
        <w:rPr>
          <w:lang w:eastAsia="zh-CN"/>
        </w:rPr>
      </w:pPr>
      <w:r w:rsidRPr="00B61DF1">
        <w:rPr>
          <w:lang w:eastAsia="zh-CN"/>
        </w:rPr>
        <w:t>For User Plane (UP), to support IP continuity from 6GS to 5GS for UE, and considering the UE may need to further transfer from 5GS to EPS, the 6G UPF may need to combined with 5G UPF+PGW-U i.e., the combined 6G UPF+5G UPF+PGW-U needs to be introduced.</w:t>
      </w:r>
    </w:p>
    <w:p w14:paraId="422ACB18" w14:textId="77777777" w:rsidR="00B11E8F" w:rsidRPr="00B61DF1" w:rsidRDefault="00B11E8F" w:rsidP="007F4872">
      <w:pPr>
        <w:ind w:leftChars="142" w:left="284"/>
        <w:rPr>
          <w:lang w:eastAsia="zh-CN"/>
        </w:rPr>
      </w:pPr>
      <w:r w:rsidRPr="00B61DF1">
        <w:rPr>
          <w:lang w:eastAsia="zh-CN"/>
        </w:rPr>
        <w:t>For Control Plane(CP), two options exist</w:t>
      </w:r>
      <w:r w:rsidRPr="00B61DF1">
        <w:rPr>
          <w:rFonts w:hint="eastAsia"/>
          <w:lang w:eastAsia="zh-CN"/>
        </w:rPr>
        <w:t>：</w:t>
      </w:r>
    </w:p>
    <w:p w14:paraId="7EBE3FDE" w14:textId="77777777" w:rsidR="00B11E8F" w:rsidRPr="00B61DF1" w:rsidRDefault="00B11E8F" w:rsidP="007F4872">
      <w:pPr>
        <w:numPr>
          <w:ilvl w:val="0"/>
          <w:numId w:val="34"/>
        </w:numPr>
        <w:ind w:left="851" w:hanging="284"/>
        <w:rPr>
          <w:lang w:eastAsia="zh-CN"/>
        </w:rPr>
      </w:pPr>
      <w:r w:rsidRPr="00B61DF1">
        <w:rPr>
          <w:lang w:eastAsia="zh-CN"/>
        </w:rPr>
        <w:t>Option 1: introduce a combined NF: 6G SMF+5G SMF+PGW-C</w:t>
      </w:r>
    </w:p>
    <w:p w14:paraId="63A513EB" w14:textId="77777777" w:rsidR="00B11E8F" w:rsidRPr="00B61DF1" w:rsidRDefault="00B11E8F" w:rsidP="007F4872">
      <w:pPr>
        <w:numPr>
          <w:ilvl w:val="0"/>
          <w:numId w:val="34"/>
        </w:numPr>
        <w:ind w:left="851" w:hanging="284"/>
        <w:rPr>
          <w:lang w:eastAsia="zh-CN"/>
        </w:rPr>
      </w:pPr>
      <w:r w:rsidRPr="00B61DF1">
        <w:rPr>
          <w:lang w:eastAsia="zh-CN"/>
        </w:rPr>
        <w:t xml:space="preserve">Option 2: separate 6G SMF and 5G SMF+PGW-C, </w:t>
      </w:r>
    </w:p>
    <w:p w14:paraId="4EFA0A58" w14:textId="77777777" w:rsidR="00B11E8F" w:rsidRPr="00B61DF1" w:rsidRDefault="00B11E8F" w:rsidP="007F4872">
      <w:pPr>
        <w:ind w:leftChars="213" w:left="426"/>
        <w:rPr>
          <w:lang w:eastAsia="zh-CN"/>
        </w:rPr>
      </w:pPr>
      <w:r w:rsidRPr="00B61DF1">
        <w:rPr>
          <w:lang w:eastAsia="zh-CN"/>
        </w:rPr>
        <w:t>both 6G SMF and 5G SMF+PGW-C can control 6G UPF+5G UPF+PGW-U</w:t>
      </w:r>
    </w:p>
    <w:p w14:paraId="696BA1FD" w14:textId="77777777" w:rsidR="00B11E8F" w:rsidRPr="00B61DF1" w:rsidRDefault="00B11E8F" w:rsidP="007F4872">
      <w:pPr>
        <w:ind w:leftChars="142" w:left="284"/>
        <w:rPr>
          <w:lang w:eastAsia="zh-CN"/>
        </w:rPr>
      </w:pPr>
      <w:r w:rsidRPr="00B61DF1">
        <w:rPr>
          <w:lang w:eastAsia="zh-CN"/>
        </w:rPr>
        <w:t>Option 1 may lead to the combined CP NF complex and not easy to support new 6G features.</w:t>
      </w:r>
    </w:p>
    <w:p w14:paraId="613266D0" w14:textId="77777777" w:rsidR="00B11E8F" w:rsidRPr="00B61DF1" w:rsidRDefault="00B11E8F" w:rsidP="007F4872">
      <w:pPr>
        <w:ind w:leftChars="142" w:left="284"/>
        <w:rPr>
          <w:lang w:eastAsia="zh-CN"/>
        </w:rPr>
      </w:pPr>
      <w:r w:rsidRPr="00B61DF1">
        <w:rPr>
          <w:lang w:eastAsia="zh-CN"/>
        </w:rPr>
        <w:t xml:space="preserve">Option 2 may need to specify the interface between 6G SMF and 5G SMF+PGW-C, but much easier to support new 6G features. </w:t>
      </w:r>
    </w:p>
    <w:p w14:paraId="659F15B9" w14:textId="4346822F" w:rsidR="00B11E8F" w:rsidRPr="00B61DF1" w:rsidRDefault="00B11E8F" w:rsidP="00B11E8F">
      <w:pPr>
        <w:rPr>
          <w:b/>
          <w:bCs/>
          <w:lang w:eastAsia="zh-CN"/>
        </w:rPr>
      </w:pPr>
      <w:r w:rsidRPr="00B61DF1">
        <w:rPr>
          <w:b/>
          <w:bCs/>
          <w:lang w:eastAsia="zh-CN"/>
        </w:rPr>
        <w:t xml:space="preserve">Proposal </w:t>
      </w:r>
      <w:r w:rsidR="002D54C5">
        <w:rPr>
          <w:rFonts w:hint="eastAsia"/>
          <w:b/>
          <w:bCs/>
          <w:lang w:eastAsia="zh-CN"/>
        </w:rPr>
        <w:t>3</w:t>
      </w:r>
      <w:r w:rsidRPr="00B61DF1">
        <w:rPr>
          <w:b/>
          <w:bCs/>
          <w:lang w:eastAsia="zh-CN"/>
        </w:rPr>
        <w:t xml:space="preserve">: </w:t>
      </w:r>
      <w:r w:rsidR="002D54C5">
        <w:rPr>
          <w:rFonts w:hint="eastAsia"/>
          <w:b/>
          <w:bCs/>
          <w:lang w:eastAsia="zh-CN"/>
        </w:rPr>
        <w:t xml:space="preserve">study </w:t>
      </w:r>
      <w:r w:rsidR="002D54C5" w:rsidRPr="002D54C5">
        <w:rPr>
          <w:b/>
          <w:bCs/>
          <w:lang w:eastAsia="zh-CN"/>
        </w:rPr>
        <w:t>whether and how to define the combined NFs dedicated for interworking between 6GS and 5GS</w:t>
      </w:r>
      <w:r w:rsidRPr="00B61DF1">
        <w:rPr>
          <w:b/>
          <w:bCs/>
          <w:lang w:eastAsia="zh-CN"/>
        </w:rPr>
        <w:t>.</w:t>
      </w:r>
    </w:p>
    <w:p w14:paraId="78E820E0" w14:textId="77777777" w:rsidR="00A458CD" w:rsidRPr="00B61DF1" w:rsidRDefault="00A458CD" w:rsidP="00A458CD">
      <w:pPr>
        <w:pStyle w:val="affd"/>
        <w:numPr>
          <w:ilvl w:val="0"/>
          <w:numId w:val="36"/>
        </w:numPr>
        <w:rPr>
          <w:b/>
          <w:bCs/>
          <w:lang w:eastAsia="zh-CN"/>
        </w:rPr>
      </w:pPr>
      <w:r w:rsidRPr="00B61DF1">
        <w:rPr>
          <w:rFonts w:hint="eastAsia"/>
          <w:b/>
          <w:bCs/>
          <w:lang w:eastAsia="zh-CN"/>
        </w:rPr>
        <w:t>Interworking scenario:</w:t>
      </w:r>
    </w:p>
    <w:p w14:paraId="123773EF" w14:textId="77777777" w:rsidR="006B4392" w:rsidRPr="00B61DF1" w:rsidRDefault="006B4392" w:rsidP="007B366D">
      <w:pPr>
        <w:rPr>
          <w:lang w:eastAsia="zh-CN"/>
        </w:rPr>
      </w:pPr>
      <w:r w:rsidRPr="00B61DF1">
        <w:rPr>
          <w:lang w:eastAsia="zh-CN"/>
        </w:rPr>
        <w:t>When a UE has a service that requires IP continuity in 6GS (e.g., native IMS voice over PS session in 6GS) and the UE hands over from 6GS to 5GS due to a coverage problem, the network should guarantee that the UE can further hand over from 5GS to EPS if the UE loses 5G coverage.</w:t>
      </w:r>
    </w:p>
    <w:p w14:paraId="354A27DD" w14:textId="6269F66E" w:rsidR="00A458CD" w:rsidRPr="00B61DF1" w:rsidRDefault="00A458CD" w:rsidP="007B366D">
      <w:pPr>
        <w:rPr>
          <w:b/>
          <w:bCs/>
          <w:lang w:eastAsia="zh-CN"/>
        </w:rPr>
      </w:pPr>
      <w:r w:rsidRPr="00B61DF1">
        <w:rPr>
          <w:b/>
          <w:bCs/>
          <w:lang w:eastAsia="zh-CN"/>
        </w:rPr>
        <w:t xml:space="preserve">Proposal </w:t>
      </w:r>
      <w:r w:rsidR="002D54C5">
        <w:rPr>
          <w:rFonts w:hint="eastAsia"/>
          <w:b/>
          <w:bCs/>
          <w:lang w:eastAsia="zh-CN"/>
        </w:rPr>
        <w:t>4</w:t>
      </w:r>
      <w:r w:rsidRPr="00B61DF1">
        <w:rPr>
          <w:b/>
          <w:bCs/>
          <w:lang w:eastAsia="zh-CN"/>
        </w:rPr>
        <w:t xml:space="preserve">: the scenario of interworking </w:t>
      </w:r>
      <w:r w:rsidR="007B366D" w:rsidRPr="00B61DF1">
        <w:rPr>
          <w:rFonts w:hint="eastAsia"/>
          <w:b/>
          <w:bCs/>
          <w:lang w:eastAsia="zh-CN"/>
        </w:rPr>
        <w:t>from</w:t>
      </w:r>
      <w:r w:rsidRPr="00B61DF1">
        <w:rPr>
          <w:b/>
          <w:bCs/>
          <w:lang w:eastAsia="zh-CN"/>
        </w:rPr>
        <w:t xml:space="preserve"> 6GS </w:t>
      </w:r>
      <w:r w:rsidR="007B366D" w:rsidRPr="00B61DF1">
        <w:rPr>
          <w:rFonts w:hint="eastAsia"/>
          <w:b/>
          <w:bCs/>
          <w:lang w:eastAsia="zh-CN"/>
        </w:rPr>
        <w:t>to</w:t>
      </w:r>
      <w:r w:rsidRPr="00B61DF1">
        <w:rPr>
          <w:b/>
          <w:bCs/>
          <w:lang w:eastAsia="zh-CN"/>
        </w:rPr>
        <w:t xml:space="preserve"> 5GS should be studied, and if the UE</w:t>
      </w:r>
      <w:r w:rsidR="007B366D" w:rsidRPr="00B61DF1">
        <w:rPr>
          <w:rFonts w:hint="eastAsia"/>
          <w:b/>
          <w:bCs/>
          <w:lang w:eastAsia="zh-CN"/>
        </w:rPr>
        <w:t xml:space="preserve"> has been</w:t>
      </w:r>
      <w:r w:rsidRPr="00B61DF1">
        <w:rPr>
          <w:b/>
          <w:bCs/>
          <w:lang w:eastAsia="zh-CN"/>
        </w:rPr>
        <w:t xml:space="preserve"> transfer</w:t>
      </w:r>
      <w:r w:rsidR="007B366D" w:rsidRPr="00B61DF1">
        <w:rPr>
          <w:rFonts w:hint="eastAsia"/>
          <w:b/>
          <w:bCs/>
          <w:lang w:eastAsia="zh-CN"/>
        </w:rPr>
        <w:t>red</w:t>
      </w:r>
      <w:r w:rsidRPr="00B61DF1">
        <w:rPr>
          <w:b/>
          <w:bCs/>
          <w:lang w:eastAsia="zh-CN"/>
        </w:rPr>
        <w:t xml:space="preserve"> from 6GS to 5G</w:t>
      </w:r>
      <w:r w:rsidR="007B366D" w:rsidRPr="00B61DF1">
        <w:rPr>
          <w:rFonts w:hint="eastAsia"/>
          <w:b/>
          <w:bCs/>
          <w:lang w:eastAsia="zh-CN"/>
        </w:rPr>
        <w:t>S</w:t>
      </w:r>
      <w:r w:rsidRPr="00B61DF1">
        <w:rPr>
          <w:b/>
          <w:bCs/>
          <w:lang w:eastAsia="zh-CN"/>
        </w:rPr>
        <w:t>, the UE can</w:t>
      </w:r>
      <w:r w:rsidR="007B366D" w:rsidRPr="00B61DF1">
        <w:rPr>
          <w:rFonts w:hint="eastAsia"/>
          <w:b/>
          <w:bCs/>
          <w:lang w:eastAsia="zh-CN"/>
        </w:rPr>
        <w:t xml:space="preserve"> be further transferred to EPS</w:t>
      </w:r>
      <w:r w:rsidRPr="00B61DF1">
        <w:rPr>
          <w:b/>
          <w:bCs/>
          <w:lang w:eastAsia="zh-CN"/>
        </w:rPr>
        <w:t>.</w:t>
      </w:r>
    </w:p>
    <w:p w14:paraId="38971B58" w14:textId="1800E121" w:rsidR="00F84858" w:rsidRPr="002D54C5" w:rsidRDefault="00F84858" w:rsidP="00E94202">
      <w:pPr>
        <w:rPr>
          <w:lang w:eastAsia="zh-CN"/>
        </w:rPr>
      </w:pPr>
    </w:p>
    <w:p w14:paraId="26B5B1BF" w14:textId="38004A7C" w:rsidR="00054B70" w:rsidRPr="00F1556B" w:rsidRDefault="009E7160" w:rsidP="00F1556B">
      <w:pPr>
        <w:pStyle w:val="1"/>
        <w:rPr>
          <w:sz w:val="32"/>
          <w:szCs w:val="18"/>
          <w:lang w:eastAsia="zh-CN"/>
        </w:rPr>
      </w:pPr>
      <w:bookmarkStart w:id="4" w:name="_Hlk209631339"/>
      <w:r>
        <w:rPr>
          <w:rFonts w:hint="eastAsia"/>
          <w:sz w:val="32"/>
          <w:szCs w:val="18"/>
          <w:lang w:eastAsia="zh-CN"/>
        </w:rPr>
        <w:t xml:space="preserve">2. </w:t>
      </w:r>
      <w:r w:rsidR="00054B70" w:rsidRPr="00F1556B">
        <w:rPr>
          <w:sz w:val="32"/>
          <w:szCs w:val="18"/>
          <w:lang w:eastAsia="zh-CN"/>
        </w:rPr>
        <w:t>Proposal:</w:t>
      </w:r>
    </w:p>
    <w:p w14:paraId="74C96083" w14:textId="23DFF64E" w:rsidR="00F84858" w:rsidRPr="00054B70" w:rsidRDefault="00054B70" w:rsidP="00E94202">
      <w:pPr>
        <w:rPr>
          <w:lang w:eastAsia="zh-CN"/>
        </w:rPr>
      </w:pPr>
      <w:r>
        <w:rPr>
          <w:lang w:eastAsia="zh-CN"/>
        </w:rPr>
        <w:t xml:space="preserve">It is proposed to add following changes to TR 23.801-01 </w:t>
      </w:r>
      <w:r w:rsidRPr="00CF4930">
        <w:t>V0.</w:t>
      </w:r>
      <w:r w:rsidR="00B6054B">
        <w:rPr>
          <w:rFonts w:hint="eastAsia"/>
          <w:lang w:eastAsia="zh-CN"/>
        </w:rPr>
        <w:t>2</w:t>
      </w:r>
      <w:r w:rsidRPr="00CF4930">
        <w:t>.0</w:t>
      </w:r>
      <w:r>
        <w:t>.</w:t>
      </w:r>
      <w:bookmarkEnd w:id="4"/>
    </w:p>
    <w:p w14:paraId="04F1431F" w14:textId="77777777" w:rsidR="00B443AA" w:rsidRPr="00B443AA" w:rsidRDefault="00B443AA" w:rsidP="00B443AA">
      <w:pPr>
        <w:rPr>
          <w:lang w:val="en-US"/>
        </w:rPr>
      </w:pPr>
      <w:bookmarkStart w:id="5" w:name="_Hlk87257355"/>
    </w:p>
    <w:p w14:paraId="787DE657" w14:textId="5B76DC5B" w:rsidR="00C65856"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212D6E">
        <w:rPr>
          <w:rFonts w:ascii="Arial" w:hAnsi="Arial" w:cs="Arial"/>
          <w:color w:val="FF0000"/>
          <w:sz w:val="36"/>
          <w:szCs w:val="36"/>
        </w:rPr>
        <w:t xml:space="preserve"> </w:t>
      </w:r>
      <w:r w:rsidR="00212D6E">
        <w:rPr>
          <w:rFonts w:ascii="Arial" w:hAnsi="Arial" w:cs="Arial" w:hint="eastAsia"/>
          <w:color w:val="FF0000"/>
          <w:sz w:val="36"/>
          <w:szCs w:val="36"/>
          <w:lang w:eastAsia="zh-CN"/>
        </w:rPr>
        <w:t>(</w:t>
      </w:r>
      <w:r w:rsidR="00CF7D6E">
        <w:rPr>
          <w:rFonts w:ascii="Arial" w:hAnsi="Arial" w:cs="Arial" w:hint="eastAsia"/>
          <w:color w:val="FF0000"/>
          <w:sz w:val="36"/>
          <w:szCs w:val="36"/>
          <w:lang w:eastAsia="zh-CN"/>
        </w:rPr>
        <w:t xml:space="preserve">based </w:t>
      </w:r>
      <w:r w:rsidR="00CF7D6E">
        <w:rPr>
          <w:rFonts w:ascii="Arial" w:hAnsi="Arial" w:cs="Arial"/>
          <w:color w:val="FF0000"/>
          <w:sz w:val="36"/>
          <w:szCs w:val="36"/>
          <w:lang w:eastAsia="zh-CN"/>
        </w:rPr>
        <w:t>on</w:t>
      </w:r>
      <w:r w:rsidR="00CF7D6E" w:rsidRPr="00CF7D6E">
        <w:t xml:space="preserve"> </w:t>
      </w:r>
      <w:r w:rsidR="00CF7D6E" w:rsidRPr="00CF7D6E">
        <w:rPr>
          <w:rFonts w:ascii="Arial" w:hAnsi="Arial" w:cs="Arial"/>
          <w:color w:val="FF0000"/>
          <w:sz w:val="36"/>
          <w:szCs w:val="36"/>
          <w:lang w:eastAsia="zh-CN"/>
        </w:rPr>
        <w:t>paper S2-250</w:t>
      </w:r>
      <w:r w:rsidR="00B6054B">
        <w:rPr>
          <w:rFonts w:ascii="Arial" w:hAnsi="Arial" w:cs="Arial" w:hint="eastAsia"/>
          <w:color w:val="FF0000"/>
          <w:sz w:val="36"/>
          <w:szCs w:val="36"/>
          <w:lang w:eastAsia="zh-CN"/>
        </w:rPr>
        <w:t>9802</w:t>
      </w:r>
      <w:r w:rsidR="00CF7D6E">
        <w:rPr>
          <w:rFonts w:ascii="Arial" w:hAnsi="Arial" w:cs="Arial"/>
          <w:color w:val="FF0000"/>
          <w:sz w:val="36"/>
          <w:szCs w:val="36"/>
          <w:lang w:eastAsia="zh-CN"/>
        </w:rPr>
        <w:t>)</w:t>
      </w:r>
      <w:r w:rsidR="00212D6E">
        <w:rPr>
          <w:rFonts w:ascii="Arial" w:hAnsi="Arial" w:cs="Arial"/>
          <w:color w:val="FF0000"/>
          <w:sz w:val="36"/>
          <w:szCs w:val="36"/>
          <w:lang w:eastAsia="zh-CN"/>
        </w:rPr>
        <w:t xml:space="preserve"> </w:t>
      </w:r>
      <w:r w:rsidRPr="00053F6B">
        <w:rPr>
          <w:rFonts w:ascii="Arial" w:hAnsi="Arial" w:cs="Arial"/>
          <w:color w:val="FF0000"/>
          <w:sz w:val="36"/>
          <w:szCs w:val="36"/>
        </w:rPr>
        <w:t>****</w:t>
      </w:r>
      <w:bookmarkEnd w:id="5"/>
    </w:p>
    <w:p w14:paraId="5AA63E29" w14:textId="5A0B9C37" w:rsidR="00B6054B" w:rsidRPr="00E96F69" w:rsidRDefault="00B6054B" w:rsidP="00B6054B">
      <w:pPr>
        <w:pStyle w:val="1"/>
        <w:rPr>
          <w:rFonts w:cs="Arial"/>
          <w:sz w:val="32"/>
          <w:szCs w:val="32"/>
        </w:rPr>
      </w:pPr>
      <w:bookmarkStart w:id="6" w:name="_Hlk202950356"/>
      <w:r>
        <w:t>Annex A.X</w:t>
      </w:r>
      <w:r w:rsidRPr="6635BFB1">
        <w:rPr>
          <w:rFonts w:cs="Arial"/>
          <w:sz w:val="32"/>
          <w:szCs w:val="32"/>
        </w:rPr>
        <w:t xml:space="preserve">. </w:t>
      </w:r>
      <w:r>
        <w:rPr>
          <w:rFonts w:cs="Arial"/>
          <w:sz w:val="32"/>
          <w:szCs w:val="32"/>
        </w:rPr>
        <w:t>Migration and Interworking Scope</w:t>
      </w:r>
    </w:p>
    <w:p w14:paraId="709C4919" w14:textId="77777777" w:rsidR="00B6054B" w:rsidRPr="00451288" w:rsidRDefault="00B6054B" w:rsidP="00B6054B">
      <w:pPr>
        <w:rPr>
          <w:lang w:val="en-US" w:eastAsia="zh-CN"/>
        </w:rPr>
      </w:pPr>
      <w:bookmarkStart w:id="7" w:name="_Hlk212824805"/>
      <w:bookmarkEnd w:id="6"/>
      <w:r w:rsidRPr="00451288">
        <w:t xml:space="preserve">Study migration and interworking, including </w:t>
      </w:r>
    </w:p>
    <w:p w14:paraId="36AD45EF" w14:textId="77777777" w:rsidR="00B6054B" w:rsidRPr="00B6054B" w:rsidRDefault="00B6054B" w:rsidP="00B6054B">
      <w:pPr>
        <w:ind w:leftChars="283" w:left="566"/>
        <w:rPr>
          <w:lang w:eastAsia="zh-CN"/>
        </w:rPr>
      </w:pPr>
      <w:bookmarkStart w:id="8" w:name="_Hlk212824846"/>
      <w:r w:rsidRPr="00B6054B">
        <w:rPr>
          <w:lang w:eastAsia="zh-CN"/>
        </w:rPr>
        <w:t>-</w:t>
      </w:r>
      <w:r w:rsidRPr="00B6054B">
        <w:rPr>
          <w:lang w:eastAsia="zh-CN"/>
        </w:rPr>
        <w:tab/>
        <w:t>How to support migration to 6GS</w:t>
      </w:r>
    </w:p>
    <w:p w14:paraId="3060B36C" w14:textId="77777777" w:rsidR="00B6054B" w:rsidRPr="00B6054B" w:rsidRDefault="00B6054B" w:rsidP="00B6054B">
      <w:pPr>
        <w:ind w:leftChars="283" w:left="566"/>
        <w:rPr>
          <w:lang w:eastAsia="zh-CN"/>
        </w:rPr>
      </w:pPr>
      <w:r w:rsidRPr="00B6054B">
        <w:rPr>
          <w:lang w:eastAsia="zh-CN"/>
        </w:rPr>
        <w:t>-</w:t>
      </w:r>
      <w:r w:rsidRPr="00B6054B">
        <w:rPr>
          <w:lang w:eastAsia="zh-CN"/>
        </w:rPr>
        <w:tab/>
        <w:t>How to support interworking with 5GS</w:t>
      </w:r>
    </w:p>
    <w:p w14:paraId="08D008A9" w14:textId="77777777" w:rsidR="00B6054B" w:rsidRPr="00B6054B" w:rsidRDefault="00B6054B" w:rsidP="00B6054B">
      <w:pPr>
        <w:ind w:leftChars="283" w:left="566"/>
        <w:rPr>
          <w:lang w:eastAsia="zh-CN"/>
        </w:rPr>
      </w:pPr>
      <w:r w:rsidRPr="00B6054B">
        <w:rPr>
          <w:lang w:eastAsia="zh-CN"/>
        </w:rPr>
        <w:t>-</w:t>
      </w:r>
      <w:r w:rsidRPr="00B6054B">
        <w:rPr>
          <w:lang w:eastAsia="zh-CN"/>
        </w:rPr>
        <w:tab/>
        <w:t>Whether and how to support interworking with EPS</w:t>
      </w:r>
    </w:p>
    <w:p w14:paraId="2FE8E761" w14:textId="77777777" w:rsidR="00B6054B" w:rsidRPr="00B6054B" w:rsidRDefault="00B6054B" w:rsidP="00B6054B">
      <w:pPr>
        <w:ind w:leftChars="283" w:left="566"/>
        <w:rPr>
          <w:lang w:eastAsia="zh-CN"/>
        </w:rPr>
      </w:pPr>
      <w:r w:rsidRPr="00B6054B">
        <w:rPr>
          <w:lang w:eastAsia="zh-CN"/>
        </w:rPr>
        <w:t>-</w:t>
      </w:r>
      <w:r w:rsidRPr="00B6054B">
        <w:rPr>
          <w:lang w:eastAsia="zh-CN"/>
        </w:rPr>
        <w:tab/>
        <w:t>How to support interworking between 6GS and 4G/5G NTN/satellite access that use EPS/5GS.</w:t>
      </w:r>
    </w:p>
    <w:bookmarkEnd w:id="8"/>
    <w:p w14:paraId="7A0CBACE" w14:textId="77777777" w:rsidR="00B6054B" w:rsidRPr="00B269E5" w:rsidRDefault="00B6054B" w:rsidP="00B6054B">
      <w:pPr>
        <w:pStyle w:val="NO"/>
        <w:spacing w:line="259" w:lineRule="auto"/>
        <w:rPr>
          <w:lang w:eastAsia="zh-CN"/>
        </w:rPr>
      </w:pPr>
      <w:r w:rsidRPr="00B269E5">
        <w:lastRenderedPageBreak/>
        <w:t>NOTE 1:</w:t>
      </w:r>
      <w:r w:rsidRPr="00B269E5">
        <w:tab/>
        <w:t>Interworking with 2G/3G are not considered in this study. Interworking between 6GS and 5GS is required to work even if the UE has previously registered in 2G, 3G or 4G.</w:t>
      </w:r>
    </w:p>
    <w:p w14:paraId="55677C94" w14:textId="77777777" w:rsidR="00B6054B" w:rsidRPr="00B6054B" w:rsidRDefault="00B6054B" w:rsidP="00B6054B">
      <w:pPr>
        <w:pStyle w:val="NO"/>
        <w:spacing w:line="259" w:lineRule="auto"/>
        <w:rPr>
          <w:lang w:eastAsia="zh-CN"/>
        </w:rPr>
      </w:pPr>
      <w:r w:rsidRPr="00B6054B">
        <w:t>NOTE 2: The detailed migration study scope will be coordinated and aligned with RAN.</w:t>
      </w:r>
      <w:r w:rsidRPr="00B6054B">
        <w:rPr>
          <w:lang w:eastAsia="zh-CN"/>
        </w:rPr>
        <w:t xml:space="preserve"> </w:t>
      </w:r>
    </w:p>
    <w:p w14:paraId="7E230A76" w14:textId="3CDF5D15" w:rsidR="00B6054B" w:rsidRPr="00B269E5" w:rsidRDefault="00B6054B" w:rsidP="00B6054B">
      <w:pPr>
        <w:pStyle w:val="NO"/>
        <w:spacing w:line="259" w:lineRule="auto"/>
        <w:rPr>
          <w:lang w:eastAsia="zh-CN"/>
        </w:rPr>
      </w:pPr>
      <w:r w:rsidRPr="00B6054B">
        <w:rPr>
          <w:rFonts w:hint="eastAsia"/>
          <w:lang w:eastAsia="zh-CN"/>
        </w:rPr>
        <w:t>N</w:t>
      </w:r>
      <w:r w:rsidRPr="00B6054B">
        <w:rPr>
          <w:lang w:eastAsia="zh-CN"/>
        </w:rPr>
        <w:t>OTE 2</w:t>
      </w:r>
      <w:r w:rsidRPr="00B6054B">
        <w:rPr>
          <w:rFonts w:hint="eastAsia"/>
          <w:lang w:eastAsia="zh-CN"/>
        </w:rPr>
        <w:t>a:</w:t>
      </w:r>
      <w:r w:rsidRPr="00B6054B">
        <w:rPr>
          <w:lang w:eastAsia="zh-CN"/>
        </w:rPr>
        <w:tab/>
        <w:t>Additional migration options, if included by TSG RAN as per [ref: RP-252912], beyond stand-alone, MRSS and inter-RAT mobility between NR and 6GR, will be studied (if needed) in alignment with TSG RAN timeline.</w:t>
      </w:r>
    </w:p>
    <w:p w14:paraId="215542C3" w14:textId="28E4C2AF" w:rsidR="00B6054B" w:rsidRPr="00B269E5" w:rsidRDefault="00B6054B" w:rsidP="00B6054B">
      <w:pPr>
        <w:pStyle w:val="NO"/>
        <w:spacing w:line="259" w:lineRule="auto"/>
      </w:pPr>
      <w:r w:rsidRPr="00B269E5">
        <w:t>NOTE 3:</w:t>
      </w:r>
      <w:r w:rsidRPr="00B269E5">
        <w:tab/>
        <w:t xml:space="preserve">It is assumed that interworking for roaming is within scope of this task. </w:t>
      </w:r>
    </w:p>
    <w:p w14:paraId="5EEEE9E9" w14:textId="7B9E2F9D" w:rsidR="00B6054B" w:rsidRPr="00BE49B5" w:rsidRDefault="00B6054B" w:rsidP="00B6054B">
      <w:pPr>
        <w:pStyle w:val="NO"/>
        <w:spacing w:line="259" w:lineRule="auto"/>
      </w:pPr>
      <w:r w:rsidRPr="00B269E5">
        <w:t>NOTE 4:</w:t>
      </w:r>
      <w:r w:rsidRPr="00B269E5">
        <w:tab/>
        <w:t>WT2 focuses on</w:t>
      </w:r>
      <w:ins w:id="9" w:author="vivo-james" w:date="2025-10-30T20:33:00Z" w16du:dateUtc="2025-10-30T12:33:00Z">
        <w:r>
          <w:rPr>
            <w:rFonts w:hint="eastAsia"/>
            <w:lang w:eastAsia="zh-CN"/>
          </w:rPr>
          <w:t xml:space="preserve"> </w:t>
        </w:r>
      </w:ins>
      <w:r w:rsidRPr="00B269E5">
        <w:t>general interworking procedures</w:t>
      </w:r>
      <w:ins w:id="10" w:author="vivo-james" w:date="2025-10-31T17:28:00Z" w16du:dateUtc="2025-10-31T09:28:00Z">
        <w:r w:rsidR="009D1FAF">
          <w:rPr>
            <w:rFonts w:hint="eastAsia"/>
            <w:lang w:eastAsia="zh-CN"/>
          </w:rPr>
          <w:t xml:space="preserve"> </w:t>
        </w:r>
        <w:r w:rsidR="009D1FAF" w:rsidRPr="007461FB">
          <w:rPr>
            <w:rFonts w:hint="eastAsia"/>
            <w:lang w:eastAsia="zh-CN"/>
          </w:rPr>
          <w:t>(i.e. MM, SM r</w:t>
        </w:r>
      </w:ins>
      <w:ins w:id="11" w:author="vivo-james" w:date="2025-10-31T17:29:00Z" w16du:dateUtc="2025-10-31T09:29:00Z">
        <w:r w:rsidR="009D1FAF" w:rsidRPr="007461FB">
          <w:rPr>
            <w:rFonts w:hint="eastAsia"/>
            <w:lang w:eastAsia="zh-CN"/>
          </w:rPr>
          <w:t>elated procedures</w:t>
        </w:r>
      </w:ins>
      <w:ins w:id="12" w:author="vivo-james" w:date="2025-10-31T17:28:00Z" w16du:dateUtc="2025-10-31T09:28:00Z">
        <w:r w:rsidR="009D1FAF" w:rsidRPr="007461FB">
          <w:rPr>
            <w:rFonts w:hint="eastAsia"/>
            <w:lang w:eastAsia="zh-CN"/>
          </w:rPr>
          <w:t>)</w:t>
        </w:r>
      </w:ins>
      <w:r w:rsidRPr="00B269E5">
        <w:t>. The specific interworking aspects studied in other WTs (if any) need to follow the general interworking procedures.</w:t>
      </w:r>
    </w:p>
    <w:bookmarkEnd w:id="7"/>
    <w:p w14:paraId="53C6F59D" w14:textId="77777777" w:rsidR="00472960" w:rsidRPr="002936DC" w:rsidRDefault="00472960" w:rsidP="005D37C7">
      <w:pPr>
        <w:pStyle w:val="NO"/>
        <w:spacing w:line="259" w:lineRule="auto"/>
      </w:pPr>
    </w:p>
    <w:p w14:paraId="7BB89D24" w14:textId="311EDA36" w:rsidR="009F1587" w:rsidRDefault="009F1587" w:rsidP="009F158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hint="eastAsia"/>
          <w:color w:val="FF0000"/>
          <w:sz w:val="36"/>
          <w:szCs w:val="36"/>
          <w:lang w:eastAsia="zh-CN"/>
        </w:rPr>
        <w:t>Next</w:t>
      </w:r>
      <w:r w:rsidRPr="00053F6B">
        <w:rPr>
          <w:rFonts w:ascii="Arial" w:hAnsi="Arial" w:cs="Arial"/>
          <w:color w:val="FF0000"/>
          <w:sz w:val="36"/>
          <w:szCs w:val="36"/>
        </w:rPr>
        <w:t xml:space="preserve"> Change****</w:t>
      </w:r>
    </w:p>
    <w:p w14:paraId="747161B1" w14:textId="7EE07C8B" w:rsidR="009F1587" w:rsidRPr="00E96F69" w:rsidRDefault="009F1587" w:rsidP="009F1587">
      <w:pPr>
        <w:pStyle w:val="1"/>
        <w:rPr>
          <w:ins w:id="13" w:author="vivo-james" w:date="2025-09-24T14:05:00Z"/>
          <w:rFonts w:cs="Arial"/>
          <w:sz w:val="32"/>
          <w:szCs w:val="32"/>
        </w:rPr>
      </w:pPr>
      <w:bookmarkStart w:id="14" w:name="_Hlk210051938"/>
      <w:ins w:id="15" w:author="vivo-james" w:date="2025-09-24T14:07:00Z">
        <w:r>
          <w:rPr>
            <w:rFonts w:cs="Arial"/>
            <w:sz w:val="32"/>
            <w:szCs w:val="18"/>
          </w:rPr>
          <w:t>5.X</w:t>
        </w:r>
        <w:r w:rsidRPr="00E96F69">
          <w:rPr>
            <w:rFonts w:cs="Arial"/>
            <w:sz w:val="32"/>
            <w:szCs w:val="18"/>
          </w:rPr>
          <w:t xml:space="preserve">. </w:t>
        </w:r>
        <w:r w:rsidRPr="00822E86">
          <w:t>Key Issue #</w:t>
        </w:r>
        <w:r>
          <w:t>X</w:t>
        </w:r>
        <w:r w:rsidRPr="00822E86">
          <w:t>:</w:t>
        </w:r>
      </w:ins>
      <w:ins w:id="16" w:author="vivo-james" w:date="2025-09-24T14:05:00Z">
        <w:r w:rsidRPr="6635BFB1">
          <w:rPr>
            <w:rFonts w:cs="Arial"/>
            <w:sz w:val="32"/>
            <w:szCs w:val="32"/>
          </w:rPr>
          <w:t xml:space="preserve"> </w:t>
        </w:r>
        <w:r>
          <w:rPr>
            <w:rFonts w:cs="Arial"/>
            <w:sz w:val="32"/>
            <w:szCs w:val="32"/>
          </w:rPr>
          <w:t xml:space="preserve">Migration and Interworking </w:t>
        </w:r>
      </w:ins>
    </w:p>
    <w:p w14:paraId="52D4ADB8" w14:textId="56314208" w:rsidR="009F1587" w:rsidRPr="006618C5" w:rsidRDefault="009F1587" w:rsidP="009F1587">
      <w:pPr>
        <w:rPr>
          <w:ins w:id="17" w:author="vivo-james" w:date="2025-09-24T14:05:00Z"/>
          <w:lang w:val="en-US" w:eastAsia="zh-CN"/>
        </w:rPr>
      </w:pPr>
      <w:ins w:id="18" w:author="vivo-james" w:date="2025-09-24T14:05:00Z">
        <w:r>
          <w:t xml:space="preserve">Study migration and interworking, including </w:t>
        </w:r>
      </w:ins>
    </w:p>
    <w:p w14:paraId="44194AB4" w14:textId="77777777" w:rsidR="009F1587" w:rsidRDefault="009F1587" w:rsidP="009F1587">
      <w:pPr>
        <w:ind w:leftChars="283" w:left="566"/>
        <w:rPr>
          <w:ins w:id="19" w:author="vivo-james" w:date="2025-09-24T14:05:00Z"/>
          <w:lang w:eastAsia="zh-CN"/>
        </w:rPr>
      </w:pPr>
      <w:ins w:id="20" w:author="vivo-james" w:date="2025-09-24T14:05:00Z">
        <w:r>
          <w:rPr>
            <w:lang w:eastAsia="zh-CN"/>
          </w:rPr>
          <w:t>1</w:t>
        </w:r>
        <w:r>
          <w:rPr>
            <w:lang w:eastAsia="zh-CN"/>
          </w:rPr>
          <w:tab/>
        </w:r>
        <w:r w:rsidRPr="00781CBC">
          <w:rPr>
            <w:lang w:eastAsia="zh-CN"/>
          </w:rPr>
          <w:t xml:space="preserve">How to </w:t>
        </w:r>
        <w:r w:rsidRPr="00657665">
          <w:rPr>
            <w:lang w:eastAsia="zh-CN"/>
          </w:rPr>
          <w:t>support migration to 6GS.</w:t>
        </w:r>
      </w:ins>
    </w:p>
    <w:p w14:paraId="1953B395" w14:textId="77777777" w:rsidR="009F1587" w:rsidRDefault="009F1587" w:rsidP="009F1587">
      <w:pPr>
        <w:ind w:leftChars="283" w:left="566"/>
        <w:rPr>
          <w:ins w:id="21" w:author="vivo-james" w:date="2025-11-03T16:13:00Z" w16du:dateUtc="2025-11-03T08:13:00Z"/>
          <w:lang w:eastAsia="zh-CN"/>
        </w:rPr>
      </w:pPr>
      <w:ins w:id="22" w:author="vivo-james" w:date="2025-09-24T14:05:00Z">
        <w:r w:rsidRPr="00657665">
          <w:rPr>
            <w:lang w:eastAsia="zh-CN"/>
          </w:rPr>
          <w:t>2</w:t>
        </w:r>
        <w:r w:rsidRPr="00657665">
          <w:rPr>
            <w:lang w:eastAsia="zh-CN"/>
          </w:rPr>
          <w:tab/>
          <w:t>How to support interworking with 5GS</w:t>
        </w:r>
        <w:r>
          <w:rPr>
            <w:lang w:eastAsia="zh-CN"/>
          </w:rPr>
          <w:t xml:space="preserve"> (including </w:t>
        </w:r>
        <w:r>
          <w:rPr>
            <w:rFonts w:hint="eastAsia"/>
          </w:rPr>
          <w:t>when using 5G NTN/satellite access</w:t>
        </w:r>
        <w:r>
          <w:rPr>
            <w:lang w:eastAsia="zh-CN"/>
          </w:rPr>
          <w:t>)</w:t>
        </w:r>
        <w:r w:rsidRPr="00657665">
          <w:rPr>
            <w:lang w:eastAsia="zh-CN"/>
          </w:rPr>
          <w:t xml:space="preserve">. </w:t>
        </w:r>
      </w:ins>
    </w:p>
    <w:p w14:paraId="16A88D0A" w14:textId="3B2531FF" w:rsidR="00BA320B" w:rsidRPr="007461FB" w:rsidRDefault="00BA320B" w:rsidP="00BA320B">
      <w:pPr>
        <w:numPr>
          <w:ilvl w:val="0"/>
          <w:numId w:val="31"/>
        </w:numPr>
        <w:ind w:leftChars="425" w:left="1133" w:hanging="283"/>
        <w:rPr>
          <w:ins w:id="23" w:author="vivo-james" w:date="2025-11-03T16:13:00Z" w16du:dateUtc="2025-11-03T08:13:00Z"/>
          <w:lang w:eastAsia="zh-CN"/>
        </w:rPr>
      </w:pPr>
      <w:ins w:id="24" w:author="vivo-james" w:date="2025-11-03T16:14:00Z" w16du:dateUtc="2025-11-03T08:14:00Z">
        <w:r w:rsidRPr="007461FB">
          <w:rPr>
            <w:rFonts w:hint="eastAsia"/>
            <w:lang w:eastAsia="zh-CN"/>
          </w:rPr>
          <w:t>h</w:t>
        </w:r>
      </w:ins>
      <w:ins w:id="25" w:author="vivo-james" w:date="2025-11-03T16:13:00Z" w16du:dateUtc="2025-11-03T08:13:00Z">
        <w:r w:rsidRPr="007461FB">
          <w:rPr>
            <w:lang w:eastAsia="zh-CN"/>
          </w:rPr>
          <w:t xml:space="preserve">ow to support </w:t>
        </w:r>
      </w:ins>
      <w:ins w:id="26" w:author="vivo-james" w:date="2025-11-03T16:20:00Z" w16du:dateUtc="2025-11-03T08:20:00Z">
        <w:r w:rsidR="00195A04" w:rsidRPr="007461FB">
          <w:rPr>
            <w:lang w:eastAsia="zh-CN"/>
          </w:rPr>
          <w:t>transferring</w:t>
        </w:r>
      </w:ins>
      <w:ins w:id="27" w:author="vivo-james" w:date="2025-11-03T16:13:00Z" w16du:dateUtc="2025-11-03T08:13:00Z">
        <w:r w:rsidRPr="007461FB">
          <w:rPr>
            <w:lang w:eastAsia="zh-CN"/>
          </w:rPr>
          <w:t xml:space="preserve"> </w:t>
        </w:r>
        <w:r w:rsidRPr="007461FB">
          <w:rPr>
            <w:rFonts w:hint="eastAsia"/>
            <w:lang w:eastAsia="zh-CN"/>
          </w:rPr>
          <w:t>from 6GS to</w:t>
        </w:r>
        <w:r w:rsidRPr="007461FB">
          <w:rPr>
            <w:lang w:eastAsia="zh-CN"/>
          </w:rPr>
          <w:t xml:space="preserve"> 5GS</w:t>
        </w:r>
      </w:ins>
      <w:ins w:id="28" w:author="vivo-james" w:date="2025-11-03T16:15:00Z" w16du:dateUtc="2025-11-03T08:15:00Z">
        <w:r w:rsidRPr="007461FB">
          <w:rPr>
            <w:rFonts w:hint="eastAsia"/>
            <w:lang w:eastAsia="zh-CN"/>
          </w:rPr>
          <w:t xml:space="preserve"> for a UE.</w:t>
        </w:r>
      </w:ins>
    </w:p>
    <w:p w14:paraId="7578DFEA" w14:textId="16BB91CF" w:rsidR="00BA320B" w:rsidRPr="007461FB" w:rsidRDefault="00195A04" w:rsidP="00BA320B">
      <w:pPr>
        <w:numPr>
          <w:ilvl w:val="3"/>
          <w:numId w:val="38"/>
        </w:numPr>
        <w:ind w:left="1560" w:hanging="282"/>
        <w:rPr>
          <w:ins w:id="29" w:author="vivo-james" w:date="2025-11-03T16:14:00Z" w16du:dateUtc="2025-11-03T08:14:00Z"/>
          <w:lang w:eastAsia="zh-CN"/>
        </w:rPr>
      </w:pPr>
      <w:ins w:id="30" w:author="vivo-james" w:date="2025-11-03T16:20:00Z" w16du:dateUtc="2025-11-03T08:20:00Z">
        <w:r w:rsidRPr="007461FB">
          <w:rPr>
            <w:rFonts w:hint="eastAsia"/>
            <w:lang w:eastAsia="zh-CN"/>
          </w:rPr>
          <w:t>A</w:t>
        </w:r>
      </w:ins>
      <w:ins w:id="31" w:author="vivo-james" w:date="2025-11-03T16:15:00Z" w16du:dateUtc="2025-11-03T08:15:00Z">
        <w:r w:rsidR="00BA320B" w:rsidRPr="007461FB">
          <w:rPr>
            <w:rFonts w:hint="eastAsia"/>
            <w:lang w:eastAsia="zh-CN"/>
          </w:rPr>
          <w:t>fter</w:t>
        </w:r>
      </w:ins>
      <w:ins w:id="32" w:author="vivo-james" w:date="2025-11-03T16:13:00Z" w16du:dateUtc="2025-11-03T08:13:00Z">
        <w:r w:rsidR="00BA320B" w:rsidRPr="007461FB">
          <w:rPr>
            <w:lang w:eastAsia="zh-CN"/>
          </w:rPr>
          <w:t xml:space="preserve"> the UE transfers from 6GS to 5GS, the UE can further transfer to EPS</w:t>
        </w:r>
        <w:r w:rsidR="00BA320B" w:rsidRPr="007461FB">
          <w:rPr>
            <w:rFonts w:hint="eastAsia"/>
            <w:lang w:eastAsia="zh-CN"/>
          </w:rPr>
          <w:t xml:space="preserve"> immediately</w:t>
        </w:r>
        <w:r w:rsidR="00BA320B" w:rsidRPr="007461FB">
          <w:rPr>
            <w:lang w:eastAsia="zh-CN"/>
          </w:rPr>
          <w:t>.</w:t>
        </w:r>
      </w:ins>
    </w:p>
    <w:p w14:paraId="32793C04" w14:textId="2EB1E580" w:rsidR="00BA320B" w:rsidRPr="007461FB" w:rsidRDefault="00BA320B" w:rsidP="00DA525E">
      <w:pPr>
        <w:numPr>
          <w:ilvl w:val="0"/>
          <w:numId w:val="31"/>
        </w:numPr>
        <w:ind w:leftChars="425" w:left="1133" w:hanging="283"/>
        <w:rPr>
          <w:ins w:id="33" w:author="vivo-james" w:date="2025-11-03T16:15:00Z" w16du:dateUtc="2025-11-03T08:15:00Z"/>
          <w:lang w:eastAsia="zh-CN"/>
        </w:rPr>
      </w:pPr>
      <w:ins w:id="34" w:author="vivo-james" w:date="2025-11-03T16:14:00Z" w16du:dateUtc="2025-11-03T08:14:00Z">
        <w:r w:rsidRPr="007461FB">
          <w:rPr>
            <w:rFonts w:hint="eastAsia"/>
            <w:lang w:eastAsia="zh-CN"/>
          </w:rPr>
          <w:t>h</w:t>
        </w:r>
        <w:r w:rsidRPr="007461FB">
          <w:rPr>
            <w:lang w:eastAsia="zh-CN"/>
          </w:rPr>
          <w:t xml:space="preserve">ow to support </w:t>
        </w:r>
      </w:ins>
      <w:ins w:id="35" w:author="vivo-james" w:date="2025-11-03T16:19:00Z" w16du:dateUtc="2025-11-03T08:19:00Z">
        <w:r w:rsidR="00195A04" w:rsidRPr="007461FB">
          <w:rPr>
            <w:rFonts w:hint="eastAsia"/>
            <w:lang w:eastAsia="zh-CN"/>
          </w:rPr>
          <w:t>tran</w:t>
        </w:r>
      </w:ins>
      <w:ins w:id="36" w:author="vivo-james" w:date="2025-11-03T16:20:00Z" w16du:dateUtc="2025-11-03T08:20:00Z">
        <w:r w:rsidR="00195A04" w:rsidRPr="007461FB">
          <w:rPr>
            <w:rFonts w:hint="eastAsia"/>
            <w:lang w:eastAsia="zh-CN"/>
          </w:rPr>
          <w:t>s</w:t>
        </w:r>
      </w:ins>
      <w:ins w:id="37" w:author="vivo-james" w:date="2025-11-03T16:19:00Z" w16du:dateUtc="2025-11-03T08:19:00Z">
        <w:r w:rsidR="00195A04" w:rsidRPr="007461FB">
          <w:rPr>
            <w:rFonts w:hint="eastAsia"/>
            <w:lang w:eastAsia="zh-CN"/>
          </w:rPr>
          <w:t>ferring</w:t>
        </w:r>
        <w:r w:rsidR="00195A04" w:rsidRPr="007461FB">
          <w:rPr>
            <w:lang w:eastAsia="zh-CN"/>
          </w:rPr>
          <w:t xml:space="preserve"> </w:t>
        </w:r>
      </w:ins>
      <w:ins w:id="38" w:author="vivo-james" w:date="2025-11-03T16:14:00Z" w16du:dateUtc="2025-11-03T08:14:00Z">
        <w:r w:rsidRPr="007461FB">
          <w:rPr>
            <w:rFonts w:hint="eastAsia"/>
            <w:lang w:eastAsia="zh-CN"/>
          </w:rPr>
          <w:t xml:space="preserve">from </w:t>
        </w:r>
        <w:r w:rsidRPr="007461FB">
          <w:rPr>
            <w:lang w:eastAsia="zh-CN"/>
          </w:rPr>
          <w:t>5GS</w:t>
        </w:r>
        <w:r w:rsidRPr="007461FB">
          <w:rPr>
            <w:rFonts w:hint="eastAsia"/>
            <w:lang w:eastAsia="zh-CN"/>
          </w:rPr>
          <w:t xml:space="preserve"> to 6GS</w:t>
        </w:r>
        <w:r w:rsidRPr="007461FB">
          <w:rPr>
            <w:lang w:eastAsia="zh-CN"/>
          </w:rPr>
          <w:t xml:space="preserve"> </w:t>
        </w:r>
      </w:ins>
      <w:ins w:id="39" w:author="vivo-james" w:date="2025-11-03T16:15:00Z" w16du:dateUtc="2025-11-03T08:15:00Z">
        <w:r w:rsidRPr="007461FB">
          <w:rPr>
            <w:rFonts w:hint="eastAsia"/>
            <w:lang w:eastAsia="zh-CN"/>
          </w:rPr>
          <w:t>for a UE.</w:t>
        </w:r>
      </w:ins>
    </w:p>
    <w:p w14:paraId="632ECEFD" w14:textId="753B1BAB" w:rsidR="00BA320B" w:rsidRPr="007461FB" w:rsidRDefault="00911537" w:rsidP="00BA320B">
      <w:pPr>
        <w:numPr>
          <w:ilvl w:val="3"/>
          <w:numId w:val="38"/>
        </w:numPr>
        <w:ind w:left="1560" w:hanging="282"/>
        <w:rPr>
          <w:ins w:id="40" w:author="vivo-james" w:date="2025-09-24T14:05:00Z"/>
          <w:lang w:eastAsia="zh-CN"/>
        </w:rPr>
      </w:pPr>
      <w:ins w:id="41" w:author="vivo-james" w:date="2025-11-03T16:21:00Z" w16du:dateUtc="2025-11-03T08:21:00Z">
        <w:r w:rsidRPr="007461FB">
          <w:rPr>
            <w:rFonts w:hint="eastAsia"/>
            <w:lang w:eastAsia="zh-CN"/>
          </w:rPr>
          <w:t>Before</w:t>
        </w:r>
        <w:r w:rsidRPr="007461FB">
          <w:rPr>
            <w:lang w:eastAsia="zh-CN"/>
          </w:rPr>
          <w:t xml:space="preserve"> the UE transfers from </w:t>
        </w:r>
        <w:r w:rsidRPr="007461FB">
          <w:rPr>
            <w:rFonts w:hint="eastAsia"/>
            <w:lang w:eastAsia="zh-CN"/>
          </w:rPr>
          <w:t>5</w:t>
        </w:r>
        <w:r w:rsidRPr="007461FB">
          <w:rPr>
            <w:lang w:eastAsia="zh-CN"/>
          </w:rPr>
          <w:t xml:space="preserve">GS to </w:t>
        </w:r>
        <w:r w:rsidRPr="007461FB">
          <w:rPr>
            <w:rFonts w:hint="eastAsia"/>
            <w:lang w:eastAsia="zh-CN"/>
          </w:rPr>
          <w:t>6</w:t>
        </w:r>
        <w:r w:rsidRPr="007461FB">
          <w:rPr>
            <w:lang w:eastAsia="zh-CN"/>
          </w:rPr>
          <w:t xml:space="preserve">GS, </w:t>
        </w:r>
      </w:ins>
      <w:ins w:id="42" w:author="vivo-james" w:date="2025-11-03T16:15:00Z" w16du:dateUtc="2025-11-03T08:15:00Z">
        <w:r w:rsidR="00BA320B" w:rsidRPr="007461FB">
          <w:rPr>
            <w:rFonts w:hint="eastAsia"/>
            <w:lang w:eastAsia="zh-CN"/>
          </w:rPr>
          <w:t xml:space="preserve">the UE can transfer from </w:t>
        </w:r>
      </w:ins>
      <w:ins w:id="43" w:author="vivo-james" w:date="2025-11-03T16:16:00Z" w16du:dateUtc="2025-11-03T08:16:00Z">
        <w:r w:rsidR="00BA320B" w:rsidRPr="007461FB">
          <w:rPr>
            <w:rFonts w:hint="eastAsia"/>
            <w:lang w:eastAsia="zh-CN"/>
          </w:rPr>
          <w:t>EPS to 5GS.</w:t>
        </w:r>
      </w:ins>
    </w:p>
    <w:p w14:paraId="36A37EC0" w14:textId="77777777" w:rsidR="009F1587" w:rsidRPr="007461FB" w:rsidRDefault="009F1587" w:rsidP="009F1587">
      <w:pPr>
        <w:ind w:leftChars="283" w:left="566"/>
        <w:rPr>
          <w:ins w:id="44" w:author="vivo-james" w:date="2025-10-30T21:27:00Z" w16du:dateUtc="2025-10-30T13:27:00Z"/>
          <w:lang w:eastAsia="zh-CN"/>
        </w:rPr>
      </w:pPr>
      <w:ins w:id="45" w:author="vivo-james" w:date="2025-09-24T14:05:00Z">
        <w:r w:rsidRPr="007461FB">
          <w:rPr>
            <w:lang w:eastAsia="zh-CN"/>
          </w:rPr>
          <w:t>3</w:t>
        </w:r>
        <w:r w:rsidRPr="007461FB">
          <w:rPr>
            <w:lang w:eastAsia="zh-CN"/>
          </w:rPr>
          <w:tab/>
          <w:t xml:space="preserve">Whether and how to support interworking with EPS (including when using </w:t>
        </w:r>
        <w:r w:rsidRPr="007461FB">
          <w:rPr>
            <w:rFonts w:hint="eastAsia"/>
          </w:rPr>
          <w:t>4G NTN/satellite access</w:t>
        </w:r>
        <w:r w:rsidRPr="007461FB">
          <w:rPr>
            <w:lang w:eastAsia="zh-CN"/>
          </w:rPr>
          <w:t>).</w:t>
        </w:r>
      </w:ins>
    </w:p>
    <w:p w14:paraId="657A4B64" w14:textId="77777777" w:rsidR="00191653" w:rsidRPr="007461FB" w:rsidRDefault="00191653" w:rsidP="009F1587">
      <w:pPr>
        <w:ind w:leftChars="283" w:left="566"/>
        <w:rPr>
          <w:ins w:id="46" w:author="vivo-james" w:date="2025-10-30T21:28:00Z" w16du:dateUtc="2025-10-30T13:28:00Z"/>
          <w:lang w:eastAsia="zh-CN"/>
        </w:rPr>
      </w:pPr>
      <w:ins w:id="47" w:author="vivo-james" w:date="2025-10-30T21:27:00Z" w16du:dateUtc="2025-10-30T13:27:00Z">
        <w:r w:rsidRPr="007461FB">
          <w:rPr>
            <w:rFonts w:hint="eastAsia"/>
            <w:lang w:eastAsia="zh-CN"/>
          </w:rPr>
          <w:t>4. Study the architecture for interworking between 6GS and 5GS, including</w:t>
        </w:r>
      </w:ins>
      <w:ins w:id="48" w:author="vivo-james" w:date="2025-10-30T21:28:00Z" w16du:dateUtc="2025-10-30T13:28:00Z">
        <w:r w:rsidRPr="007461FB">
          <w:rPr>
            <w:rFonts w:hint="eastAsia"/>
            <w:lang w:eastAsia="zh-CN"/>
          </w:rPr>
          <w:t>:</w:t>
        </w:r>
      </w:ins>
    </w:p>
    <w:p w14:paraId="131E70F6" w14:textId="3A59AB49" w:rsidR="00191653" w:rsidRPr="007461FB" w:rsidRDefault="00191653" w:rsidP="00191653">
      <w:pPr>
        <w:numPr>
          <w:ilvl w:val="0"/>
          <w:numId w:val="31"/>
        </w:numPr>
        <w:ind w:leftChars="425" w:left="1133" w:hanging="283"/>
        <w:rPr>
          <w:ins w:id="49" w:author="vivo-james" w:date="2025-10-30T21:29:00Z" w16du:dateUtc="2025-10-30T13:29:00Z"/>
          <w:lang w:eastAsia="zh-CN"/>
        </w:rPr>
      </w:pPr>
      <w:ins w:id="50" w:author="vivo-james" w:date="2025-10-30T21:28:00Z" w16du:dateUtc="2025-10-30T13:28:00Z">
        <w:r w:rsidRPr="007461FB">
          <w:rPr>
            <w:lang w:eastAsia="zh-CN"/>
          </w:rPr>
          <w:t xml:space="preserve">whether </w:t>
        </w:r>
      </w:ins>
      <w:ins w:id="51" w:author="vivo-james" w:date="2025-10-31T17:31:00Z" w16du:dateUtc="2025-10-31T09:31:00Z">
        <w:r w:rsidR="009D1FAF" w:rsidRPr="007461FB">
          <w:rPr>
            <w:rFonts w:hint="eastAsia"/>
            <w:lang w:eastAsia="zh-CN"/>
          </w:rPr>
          <w:t xml:space="preserve">and how to define </w:t>
        </w:r>
      </w:ins>
      <w:ins w:id="52" w:author="vivo-james" w:date="2025-10-30T21:28:00Z" w16du:dateUtc="2025-10-30T13:28:00Z">
        <w:r w:rsidRPr="007461FB">
          <w:rPr>
            <w:lang w:eastAsia="zh-CN"/>
          </w:rPr>
          <w:t xml:space="preserve">the interface between 6G </w:t>
        </w:r>
        <w:r w:rsidRPr="007461FB">
          <w:rPr>
            <w:rFonts w:hint="eastAsia"/>
            <w:lang w:eastAsia="zh-CN"/>
          </w:rPr>
          <w:t>CN</w:t>
        </w:r>
        <w:r w:rsidRPr="007461FB">
          <w:rPr>
            <w:lang w:eastAsia="zh-CN"/>
          </w:rPr>
          <w:t xml:space="preserve"> and 5G</w:t>
        </w:r>
        <w:r w:rsidRPr="007461FB">
          <w:rPr>
            <w:rFonts w:hint="eastAsia"/>
            <w:lang w:eastAsia="zh-CN"/>
          </w:rPr>
          <w:t>C</w:t>
        </w:r>
        <w:r w:rsidRPr="007461FB">
          <w:rPr>
            <w:lang w:eastAsia="zh-CN"/>
          </w:rPr>
          <w:t>.</w:t>
        </w:r>
      </w:ins>
    </w:p>
    <w:p w14:paraId="7AFB0C5A" w14:textId="2A82E763" w:rsidR="00191653" w:rsidRPr="007461FB" w:rsidRDefault="00191653" w:rsidP="00191653">
      <w:pPr>
        <w:numPr>
          <w:ilvl w:val="0"/>
          <w:numId w:val="31"/>
        </w:numPr>
        <w:ind w:leftChars="425" w:left="1133" w:hanging="283"/>
        <w:rPr>
          <w:ins w:id="53" w:author="vivo-james" w:date="2025-10-30T21:28:00Z" w16du:dateUtc="2025-10-30T13:28:00Z"/>
          <w:lang w:eastAsia="zh-CN"/>
        </w:rPr>
      </w:pPr>
      <w:bookmarkStart w:id="54" w:name="_Hlk212831362"/>
      <w:ins w:id="55" w:author="vivo-james" w:date="2025-10-30T21:29:00Z" w16du:dateUtc="2025-10-30T13:29:00Z">
        <w:r w:rsidRPr="007461FB">
          <w:rPr>
            <w:lang w:eastAsia="zh-CN"/>
          </w:rPr>
          <w:t xml:space="preserve">whether </w:t>
        </w:r>
      </w:ins>
      <w:ins w:id="56" w:author="vivo-james" w:date="2025-10-31T17:31:00Z" w16du:dateUtc="2025-10-31T09:31:00Z">
        <w:r w:rsidR="009D1FAF" w:rsidRPr="007461FB">
          <w:rPr>
            <w:rFonts w:hint="eastAsia"/>
            <w:lang w:eastAsia="zh-CN"/>
          </w:rPr>
          <w:t xml:space="preserve">and how to define the </w:t>
        </w:r>
      </w:ins>
      <w:ins w:id="57" w:author="vivo-james" w:date="2025-10-30T21:29:00Z" w16du:dateUtc="2025-10-30T13:29:00Z">
        <w:r w:rsidRPr="007461FB">
          <w:rPr>
            <w:lang w:eastAsia="zh-CN"/>
          </w:rPr>
          <w:t>combined NFs</w:t>
        </w:r>
      </w:ins>
      <w:ins w:id="58" w:author="vivo-james" w:date="2025-10-31T17:37:00Z" w16du:dateUtc="2025-10-31T09:37:00Z">
        <w:r w:rsidR="009D1FAF" w:rsidRPr="007461FB">
          <w:rPr>
            <w:rFonts w:hint="eastAsia"/>
            <w:lang w:eastAsia="zh-CN"/>
          </w:rPr>
          <w:t xml:space="preserve"> </w:t>
        </w:r>
        <w:r w:rsidR="009D1FAF" w:rsidRPr="007461FB">
          <w:t xml:space="preserve">dedicated for interworking between </w:t>
        </w:r>
        <w:r w:rsidR="009D1FAF" w:rsidRPr="007461FB">
          <w:rPr>
            <w:rFonts w:hint="eastAsia"/>
            <w:lang w:eastAsia="zh-CN"/>
          </w:rPr>
          <w:t>6</w:t>
        </w:r>
        <w:r w:rsidR="009D1FAF" w:rsidRPr="007461FB">
          <w:t xml:space="preserve">GS and </w:t>
        </w:r>
        <w:r w:rsidR="009D1FAF" w:rsidRPr="007461FB">
          <w:rPr>
            <w:rFonts w:hint="eastAsia"/>
            <w:lang w:eastAsia="zh-CN"/>
          </w:rPr>
          <w:t>5GS</w:t>
        </w:r>
      </w:ins>
      <w:bookmarkEnd w:id="54"/>
      <w:ins w:id="59" w:author="vivo-james" w:date="2025-10-30T21:29:00Z" w16du:dateUtc="2025-10-30T13:29:00Z">
        <w:r w:rsidRPr="007461FB">
          <w:rPr>
            <w:lang w:eastAsia="zh-CN"/>
          </w:rPr>
          <w:t>.</w:t>
        </w:r>
      </w:ins>
    </w:p>
    <w:p w14:paraId="394250AF" w14:textId="3FE0072A" w:rsidR="009F1587" w:rsidRPr="005D37C7" w:rsidRDefault="009F1587" w:rsidP="009F1587">
      <w:pPr>
        <w:pStyle w:val="NO"/>
        <w:spacing w:line="259" w:lineRule="auto"/>
        <w:rPr>
          <w:ins w:id="60" w:author="vivo-james" w:date="2025-09-24T14:05:00Z"/>
        </w:rPr>
      </w:pPr>
      <w:ins w:id="61" w:author="vivo-james" w:date="2025-09-24T14:05:00Z">
        <w:r w:rsidRPr="00657665">
          <w:t>NOTE 1:</w:t>
        </w:r>
        <w:r w:rsidRPr="00657665">
          <w:tab/>
          <w:t>Interworking with 2G/3G are not considered in th</w:t>
        </w:r>
        <w:r w:rsidRPr="005D37C7">
          <w:t>is study. Interworking between 6GS and 5GS is assumed to work even if the UE has previously registered in 2G, 3G or 4G.</w:t>
        </w:r>
      </w:ins>
    </w:p>
    <w:p w14:paraId="401E279C" w14:textId="77777777" w:rsidR="009F1587" w:rsidRPr="005D37C7" w:rsidRDefault="009F1587" w:rsidP="009F1587">
      <w:pPr>
        <w:pStyle w:val="NO"/>
        <w:spacing w:line="259" w:lineRule="auto"/>
        <w:rPr>
          <w:ins w:id="62" w:author="vivo-james" w:date="2025-09-24T14:05:00Z"/>
        </w:rPr>
      </w:pPr>
      <w:ins w:id="63" w:author="vivo-james" w:date="2025-09-24T14:05:00Z">
        <w:r w:rsidRPr="005D37C7">
          <w:t>NOTE </w:t>
        </w:r>
        <w:r>
          <w:t>2</w:t>
        </w:r>
        <w:r w:rsidRPr="005D37C7">
          <w:t>: The detailed migration study scope will be coordinated and aligned with RAN.</w:t>
        </w:r>
        <w:r>
          <w:rPr>
            <w:lang w:eastAsia="zh-CN"/>
          </w:rPr>
          <w:t xml:space="preserve"> </w:t>
        </w:r>
      </w:ins>
    </w:p>
    <w:p w14:paraId="5FE263F0" w14:textId="77777777" w:rsidR="009F1587" w:rsidRDefault="009F1587" w:rsidP="009F1587">
      <w:pPr>
        <w:pStyle w:val="NO"/>
        <w:spacing w:line="259" w:lineRule="auto"/>
        <w:rPr>
          <w:ins w:id="64" w:author="vivo-james" w:date="2025-09-24T14:05:00Z"/>
        </w:rPr>
      </w:pPr>
      <w:ins w:id="65" w:author="vivo-james" w:date="2025-09-24T14:05:00Z">
        <w:r w:rsidRPr="00AC6CDD">
          <w:rPr>
            <w:rFonts w:hint="eastAsia"/>
          </w:rPr>
          <w:t>N</w:t>
        </w:r>
        <w:r w:rsidRPr="00AC6CDD">
          <w:t xml:space="preserve">OTE </w:t>
        </w:r>
        <w:r>
          <w:t>3</w:t>
        </w:r>
        <w:r w:rsidRPr="00AC6CDD">
          <w:t>: The Work Task should consider roaming aspects.</w:t>
        </w:r>
      </w:ins>
    </w:p>
    <w:bookmarkEnd w:id="14"/>
    <w:p w14:paraId="6FFA5A18" w14:textId="77777777" w:rsidR="002936DC" w:rsidRDefault="002936DC" w:rsidP="002936DC">
      <w:pPr>
        <w:pStyle w:val="NO"/>
        <w:spacing w:line="259" w:lineRule="auto"/>
        <w:rPr>
          <w:ins w:id="66" w:author="vivo-james" w:date="2025-09-29T15:42:00Z"/>
        </w:rPr>
      </w:pPr>
      <w:ins w:id="67" w:author="vivo-james" w:date="2025-09-29T15:42:00Z">
        <w:r w:rsidRPr="007461FB">
          <w:rPr>
            <w:rFonts w:hint="eastAsia"/>
          </w:rPr>
          <w:t>N</w:t>
        </w:r>
        <w:r w:rsidRPr="007461FB">
          <w:t xml:space="preserve">OTE </w:t>
        </w:r>
        <w:r w:rsidRPr="007461FB">
          <w:rPr>
            <w:rFonts w:hint="eastAsia"/>
            <w:lang w:eastAsia="zh-CN"/>
          </w:rPr>
          <w:t>X</w:t>
        </w:r>
        <w:r w:rsidRPr="007461FB">
          <w:t xml:space="preserve">: </w:t>
        </w:r>
        <w:r w:rsidRPr="007461FB">
          <w:rPr>
            <w:rFonts w:hint="eastAsia"/>
            <w:lang w:eastAsia="zh-CN"/>
          </w:rPr>
          <w:t>T</w:t>
        </w:r>
        <w:r w:rsidRPr="007461FB">
          <w:t xml:space="preserve">he interworking </w:t>
        </w:r>
        <w:r w:rsidRPr="007461FB">
          <w:rPr>
            <w:rFonts w:hint="eastAsia"/>
            <w:lang w:eastAsia="zh-CN"/>
          </w:rPr>
          <w:t>from 6GS to 5GS or from 6GS to EPS</w:t>
        </w:r>
        <w:r w:rsidRPr="007461FB">
          <w:t xml:space="preserve"> may be used to </w:t>
        </w:r>
        <w:r w:rsidRPr="007461FB">
          <w:rPr>
            <w:rFonts w:hint="eastAsia"/>
            <w:lang w:eastAsia="zh-CN"/>
          </w:rPr>
          <w:t>perform</w:t>
        </w:r>
        <w:r w:rsidRPr="007461FB">
          <w:t xml:space="preserve"> “fallback” procedure for IMS voice service</w:t>
        </w:r>
        <w:r w:rsidRPr="007461FB">
          <w:rPr>
            <w:rFonts w:hint="eastAsia"/>
          </w:rPr>
          <w:t xml:space="preserve"> </w:t>
        </w:r>
        <w:r w:rsidRPr="007461FB">
          <w:rPr>
            <w:rFonts w:hint="eastAsia"/>
            <w:lang w:eastAsia="zh-CN"/>
          </w:rPr>
          <w:t xml:space="preserve">when </w:t>
        </w:r>
        <w:r w:rsidRPr="007461FB">
          <w:rPr>
            <w:lang w:eastAsia="zh-CN"/>
          </w:rPr>
          <w:t>native IMS voice over PS session in 6GS</w:t>
        </w:r>
        <w:r w:rsidRPr="007461FB">
          <w:rPr>
            <w:rFonts w:hint="eastAsia"/>
            <w:lang w:eastAsia="zh-CN"/>
          </w:rPr>
          <w:t xml:space="preserve"> is not support for an operator</w:t>
        </w:r>
        <w:r w:rsidRPr="007461FB">
          <w:t>.</w:t>
        </w:r>
      </w:ins>
    </w:p>
    <w:p w14:paraId="707C6CFA" w14:textId="0F08410E" w:rsidR="009C3BB4" w:rsidRPr="002936DC" w:rsidRDefault="009C3BB4" w:rsidP="00781CBC">
      <w:pPr>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2FBD" w14:textId="77777777" w:rsidR="004B5FCC" w:rsidRDefault="004B5FCC">
      <w:r>
        <w:separator/>
      </w:r>
    </w:p>
  </w:endnote>
  <w:endnote w:type="continuationSeparator" w:id="0">
    <w:p w14:paraId="584ADAC8" w14:textId="77777777" w:rsidR="004B5FCC" w:rsidRDefault="004B5FCC">
      <w:r>
        <w:continuationSeparator/>
      </w:r>
    </w:p>
  </w:endnote>
  <w:endnote w:type="continuationNotice" w:id="1">
    <w:p w14:paraId="1199C1EA" w14:textId="77777777" w:rsidR="004B5FCC" w:rsidRDefault="004B5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746DC" w14:textId="77777777" w:rsidR="004B5FCC" w:rsidRDefault="004B5FCC">
      <w:r>
        <w:separator/>
      </w:r>
    </w:p>
  </w:footnote>
  <w:footnote w:type="continuationSeparator" w:id="0">
    <w:p w14:paraId="73A1C309" w14:textId="77777777" w:rsidR="004B5FCC" w:rsidRDefault="004B5FCC">
      <w:r>
        <w:continuationSeparator/>
      </w:r>
    </w:p>
  </w:footnote>
  <w:footnote w:type="continuationNotice" w:id="1">
    <w:p w14:paraId="406B32FC" w14:textId="77777777" w:rsidR="004B5FCC" w:rsidRDefault="004B5F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2541BA"/>
    <w:multiLevelType w:val="hybridMultilevel"/>
    <w:tmpl w:val="4AA27F7A"/>
    <w:lvl w:ilvl="0" w:tplc="FFFFFFFF">
      <w:start w:val="1"/>
      <w:numFmt w:val="bullet"/>
      <w:lvlText w:val="-"/>
      <w:lvlJc w:val="left"/>
      <w:pPr>
        <w:ind w:left="420" w:hanging="420"/>
      </w:pPr>
      <w:rPr>
        <w:rFonts w:ascii="等线" w:eastAsia="等线" w:hAnsi="等线" w:hint="eastAsia"/>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12406C24">
      <w:start w:val="2"/>
      <w:numFmt w:val="bullet"/>
      <w:lvlText w:val="-"/>
      <w:lvlJc w:val="left"/>
      <w:pPr>
        <w:ind w:left="1700" w:hanging="440"/>
      </w:pPr>
      <w:rPr>
        <w:rFonts w:ascii="Arial" w:eastAsia="Malgun Gothic"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14C3586"/>
    <w:multiLevelType w:val="multilevel"/>
    <w:tmpl w:val="179892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6D3DC3"/>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15"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7E54631"/>
    <w:multiLevelType w:val="hybridMultilevel"/>
    <w:tmpl w:val="F4E6C704"/>
    <w:lvl w:ilvl="0" w:tplc="7742851A">
      <w:start w:val="1"/>
      <w:numFmt w:val="decimal"/>
      <w:lvlText w:val="%1."/>
      <w:lvlJc w:val="left"/>
      <w:pPr>
        <w:ind w:left="360" w:hanging="360"/>
      </w:pPr>
      <w:rPr>
        <w:rFonts w:hint="default"/>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39C630C1"/>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0"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2" w15:restartNumberingAfterBreak="0">
    <w:nsid w:val="523F14CC"/>
    <w:multiLevelType w:val="hybridMultilevel"/>
    <w:tmpl w:val="F126F65E"/>
    <w:lvl w:ilvl="0" w:tplc="DCF2E078">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5270A83"/>
    <w:multiLevelType w:val="hybridMultilevel"/>
    <w:tmpl w:val="8F9273AC"/>
    <w:lvl w:ilvl="0" w:tplc="306C1A68">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306" w:hanging="440"/>
      </w:pPr>
      <w:rPr>
        <w:rFonts w:ascii="Wingdings" w:hAnsi="Wingdings" w:hint="default"/>
      </w:rPr>
    </w:lvl>
    <w:lvl w:ilvl="2" w:tplc="04090005">
      <w:start w:val="1"/>
      <w:numFmt w:val="bullet"/>
      <w:lvlText w:val=""/>
      <w:lvlJc w:val="left"/>
      <w:pPr>
        <w:ind w:left="1746" w:hanging="440"/>
      </w:pPr>
      <w:rPr>
        <w:rFonts w:ascii="Wingdings" w:hAnsi="Wingdings" w:hint="default"/>
      </w:rPr>
    </w:lvl>
    <w:lvl w:ilvl="3" w:tplc="04090001">
      <w:start w:val="1"/>
      <w:numFmt w:val="bullet"/>
      <w:lvlText w:val=""/>
      <w:lvlJc w:val="left"/>
      <w:pPr>
        <w:ind w:left="2186" w:hanging="440"/>
      </w:pPr>
      <w:rPr>
        <w:rFonts w:ascii="Wingdings" w:hAnsi="Wingdings" w:hint="default"/>
      </w:rPr>
    </w:lvl>
    <w:lvl w:ilvl="4" w:tplc="04090003">
      <w:start w:val="1"/>
      <w:numFmt w:val="bullet"/>
      <w:lvlText w:val=""/>
      <w:lvlJc w:val="left"/>
      <w:pPr>
        <w:ind w:left="2626" w:hanging="440"/>
      </w:pPr>
      <w:rPr>
        <w:rFonts w:ascii="Wingdings" w:hAnsi="Wingdings" w:hint="default"/>
      </w:rPr>
    </w:lvl>
    <w:lvl w:ilvl="5" w:tplc="04090005">
      <w:start w:val="1"/>
      <w:numFmt w:val="bullet"/>
      <w:lvlText w:val=""/>
      <w:lvlJc w:val="left"/>
      <w:pPr>
        <w:ind w:left="3066" w:hanging="440"/>
      </w:pPr>
      <w:rPr>
        <w:rFonts w:ascii="Wingdings" w:hAnsi="Wingdings" w:hint="default"/>
      </w:rPr>
    </w:lvl>
    <w:lvl w:ilvl="6" w:tplc="04090001">
      <w:start w:val="1"/>
      <w:numFmt w:val="bullet"/>
      <w:lvlText w:val=""/>
      <w:lvlJc w:val="left"/>
      <w:pPr>
        <w:ind w:left="3506" w:hanging="440"/>
      </w:pPr>
      <w:rPr>
        <w:rFonts w:ascii="Wingdings" w:hAnsi="Wingdings" w:hint="default"/>
      </w:rPr>
    </w:lvl>
    <w:lvl w:ilvl="7" w:tplc="04090003">
      <w:start w:val="1"/>
      <w:numFmt w:val="bullet"/>
      <w:lvlText w:val=""/>
      <w:lvlJc w:val="left"/>
      <w:pPr>
        <w:ind w:left="3946" w:hanging="440"/>
      </w:pPr>
      <w:rPr>
        <w:rFonts w:ascii="Wingdings" w:hAnsi="Wingdings" w:hint="default"/>
      </w:rPr>
    </w:lvl>
    <w:lvl w:ilvl="8" w:tplc="04090005">
      <w:start w:val="1"/>
      <w:numFmt w:val="bullet"/>
      <w:lvlText w:val=""/>
      <w:lvlJc w:val="left"/>
      <w:pPr>
        <w:ind w:left="4386" w:hanging="440"/>
      </w:pPr>
      <w:rPr>
        <w:rFonts w:ascii="Wingdings" w:hAnsi="Wingding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6B6019A4"/>
    <w:multiLevelType w:val="hybridMultilevel"/>
    <w:tmpl w:val="E32CC3AE"/>
    <w:lvl w:ilvl="0" w:tplc="75B878B2">
      <w:start w:val="3"/>
      <w:numFmt w:val="bullet"/>
      <w:lvlText w:val="-"/>
      <w:lvlJc w:val="left"/>
      <w:pPr>
        <w:ind w:left="1269" w:hanging="420"/>
      </w:pPr>
      <w:rPr>
        <w:rFonts w:ascii="Aptos" w:eastAsiaTheme="minorHAnsi" w:hAnsi="Aptos" w:cstheme="minorBidi"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9"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70263EEC"/>
    <w:multiLevelType w:val="hybridMultilevel"/>
    <w:tmpl w:val="4BC2D200"/>
    <w:lvl w:ilvl="0" w:tplc="BE1E10F4">
      <w:start w:val="1"/>
      <w:numFmt w:val="bullet"/>
      <w:lvlText w:val=""/>
      <w:lvlJc w:val="left"/>
      <w:pPr>
        <w:tabs>
          <w:tab w:val="num" w:pos="720"/>
        </w:tabs>
        <w:ind w:left="720" w:hanging="360"/>
      </w:pPr>
      <w:rPr>
        <w:rFonts w:ascii="Wingdings" w:hAnsi="Wingdings" w:hint="default"/>
      </w:rPr>
    </w:lvl>
    <w:lvl w:ilvl="1" w:tplc="D90E8B84">
      <w:start w:val="1"/>
      <w:numFmt w:val="bullet"/>
      <w:lvlText w:val=""/>
      <w:lvlJc w:val="left"/>
      <w:pPr>
        <w:tabs>
          <w:tab w:val="num" w:pos="1440"/>
        </w:tabs>
        <w:ind w:left="1440" w:hanging="360"/>
      </w:pPr>
      <w:rPr>
        <w:rFonts w:ascii="Wingdings" w:hAnsi="Wingdings" w:hint="default"/>
      </w:rPr>
    </w:lvl>
    <w:lvl w:ilvl="2" w:tplc="C74675CE" w:tentative="1">
      <w:start w:val="1"/>
      <w:numFmt w:val="bullet"/>
      <w:lvlText w:val=""/>
      <w:lvlJc w:val="left"/>
      <w:pPr>
        <w:tabs>
          <w:tab w:val="num" w:pos="2160"/>
        </w:tabs>
        <w:ind w:left="2160" w:hanging="360"/>
      </w:pPr>
      <w:rPr>
        <w:rFonts w:ascii="Wingdings" w:hAnsi="Wingdings" w:hint="default"/>
      </w:rPr>
    </w:lvl>
    <w:lvl w:ilvl="3" w:tplc="BA501D50" w:tentative="1">
      <w:start w:val="1"/>
      <w:numFmt w:val="bullet"/>
      <w:lvlText w:val=""/>
      <w:lvlJc w:val="left"/>
      <w:pPr>
        <w:tabs>
          <w:tab w:val="num" w:pos="2880"/>
        </w:tabs>
        <w:ind w:left="2880" w:hanging="360"/>
      </w:pPr>
      <w:rPr>
        <w:rFonts w:ascii="Wingdings" w:hAnsi="Wingdings" w:hint="default"/>
      </w:rPr>
    </w:lvl>
    <w:lvl w:ilvl="4" w:tplc="EDB2460E" w:tentative="1">
      <w:start w:val="1"/>
      <w:numFmt w:val="bullet"/>
      <w:lvlText w:val=""/>
      <w:lvlJc w:val="left"/>
      <w:pPr>
        <w:tabs>
          <w:tab w:val="num" w:pos="3600"/>
        </w:tabs>
        <w:ind w:left="3600" w:hanging="360"/>
      </w:pPr>
      <w:rPr>
        <w:rFonts w:ascii="Wingdings" w:hAnsi="Wingdings" w:hint="default"/>
      </w:rPr>
    </w:lvl>
    <w:lvl w:ilvl="5" w:tplc="13FAD106" w:tentative="1">
      <w:start w:val="1"/>
      <w:numFmt w:val="bullet"/>
      <w:lvlText w:val=""/>
      <w:lvlJc w:val="left"/>
      <w:pPr>
        <w:tabs>
          <w:tab w:val="num" w:pos="4320"/>
        </w:tabs>
        <w:ind w:left="4320" w:hanging="360"/>
      </w:pPr>
      <w:rPr>
        <w:rFonts w:ascii="Wingdings" w:hAnsi="Wingdings" w:hint="default"/>
      </w:rPr>
    </w:lvl>
    <w:lvl w:ilvl="6" w:tplc="885810D2" w:tentative="1">
      <w:start w:val="1"/>
      <w:numFmt w:val="bullet"/>
      <w:lvlText w:val=""/>
      <w:lvlJc w:val="left"/>
      <w:pPr>
        <w:tabs>
          <w:tab w:val="num" w:pos="5040"/>
        </w:tabs>
        <w:ind w:left="5040" w:hanging="360"/>
      </w:pPr>
      <w:rPr>
        <w:rFonts w:ascii="Wingdings" w:hAnsi="Wingdings" w:hint="default"/>
      </w:rPr>
    </w:lvl>
    <w:lvl w:ilvl="7" w:tplc="B9B85DC6" w:tentative="1">
      <w:start w:val="1"/>
      <w:numFmt w:val="bullet"/>
      <w:lvlText w:val=""/>
      <w:lvlJc w:val="left"/>
      <w:pPr>
        <w:tabs>
          <w:tab w:val="num" w:pos="5760"/>
        </w:tabs>
        <w:ind w:left="5760" w:hanging="360"/>
      </w:pPr>
      <w:rPr>
        <w:rFonts w:ascii="Wingdings" w:hAnsi="Wingdings" w:hint="default"/>
      </w:rPr>
    </w:lvl>
    <w:lvl w:ilvl="8" w:tplc="0AD29EF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73391528"/>
    <w:multiLevelType w:val="hybridMultilevel"/>
    <w:tmpl w:val="CB6EDEAE"/>
    <w:lvl w:ilvl="0" w:tplc="DCF2E07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9CE2A45"/>
    <w:multiLevelType w:val="hybridMultilevel"/>
    <w:tmpl w:val="D292BF08"/>
    <w:lvl w:ilvl="0" w:tplc="DC66E07E">
      <w:start w:val="2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368729312">
    <w:abstractNumId w:val="2"/>
  </w:num>
  <w:num w:numId="2" w16cid:durableId="1545868050">
    <w:abstractNumId w:val="1"/>
  </w:num>
  <w:num w:numId="3" w16cid:durableId="413016039">
    <w:abstractNumId w:val="0"/>
  </w:num>
  <w:num w:numId="4" w16cid:durableId="989291390">
    <w:abstractNumId w:val="12"/>
  </w:num>
  <w:num w:numId="5" w16cid:durableId="1535314733">
    <w:abstractNumId w:val="7"/>
  </w:num>
  <w:num w:numId="6" w16cid:durableId="340474504">
    <w:abstractNumId w:val="4"/>
  </w:num>
  <w:num w:numId="7" w16cid:durableId="159586933">
    <w:abstractNumId w:val="26"/>
  </w:num>
  <w:num w:numId="8" w16cid:durableId="1361199682">
    <w:abstractNumId w:val="31"/>
  </w:num>
  <w:num w:numId="9" w16cid:durableId="1304313089">
    <w:abstractNumId w:val="24"/>
  </w:num>
  <w:num w:numId="10" w16cid:durableId="394859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7026131">
    <w:abstractNumId w:val="3"/>
  </w:num>
  <w:num w:numId="12" w16cid:durableId="509638687">
    <w:abstractNumId w:val="10"/>
  </w:num>
  <w:num w:numId="13" w16cid:durableId="385374638">
    <w:abstractNumId w:val="20"/>
  </w:num>
  <w:num w:numId="14" w16cid:durableId="1368481001">
    <w:abstractNumId w:val="35"/>
  </w:num>
  <w:num w:numId="15" w16cid:durableId="1057703803">
    <w:abstractNumId w:val="32"/>
  </w:num>
  <w:num w:numId="16" w16cid:durableId="214319539">
    <w:abstractNumId w:val="29"/>
  </w:num>
  <w:num w:numId="17" w16cid:durableId="1047070632">
    <w:abstractNumId w:val="13"/>
  </w:num>
  <w:num w:numId="18" w16cid:durableId="1675571744">
    <w:abstractNumId w:val="25"/>
  </w:num>
  <w:num w:numId="19" w16cid:durableId="782964523">
    <w:abstractNumId w:val="9"/>
  </w:num>
  <w:num w:numId="20" w16cid:durableId="1563446360">
    <w:abstractNumId w:val="17"/>
  </w:num>
  <w:num w:numId="21" w16cid:durableId="707530948">
    <w:abstractNumId w:val="8"/>
  </w:num>
  <w:num w:numId="22" w16cid:durableId="36780867">
    <w:abstractNumId w:val="27"/>
  </w:num>
  <w:num w:numId="23" w16cid:durableId="219826420">
    <w:abstractNumId w:val="15"/>
  </w:num>
  <w:num w:numId="24" w16cid:durableId="429745134">
    <w:abstractNumId w:val="34"/>
  </w:num>
  <w:num w:numId="25" w16cid:durableId="1373577434">
    <w:abstractNumId w:val="6"/>
  </w:num>
  <w:num w:numId="26" w16cid:durableId="1097751008">
    <w:abstractNumId w:val="28"/>
  </w:num>
  <w:num w:numId="27" w16cid:durableId="555629628">
    <w:abstractNumId w:val="11"/>
  </w:num>
  <w:num w:numId="28" w16cid:durableId="196358901">
    <w:abstractNumId w:val="14"/>
  </w:num>
  <w:num w:numId="29" w16cid:durableId="434446814">
    <w:abstractNumId w:val="33"/>
  </w:num>
  <w:num w:numId="30" w16cid:durableId="1391616366">
    <w:abstractNumId w:val="19"/>
  </w:num>
  <w:num w:numId="31" w16cid:durableId="2134516180">
    <w:abstractNumId w:val="33"/>
  </w:num>
  <w:num w:numId="32" w16cid:durableId="1219508782">
    <w:abstractNumId w:val="23"/>
  </w:num>
  <w:num w:numId="33" w16cid:durableId="1703285254">
    <w:abstractNumId w:val="18"/>
  </w:num>
  <w:num w:numId="34" w16cid:durableId="2134011997">
    <w:abstractNumId w:val="21"/>
  </w:num>
  <w:num w:numId="35" w16cid:durableId="1510023104">
    <w:abstractNumId w:val="30"/>
  </w:num>
  <w:num w:numId="36" w16cid:durableId="1304773032">
    <w:abstractNumId w:val="16"/>
  </w:num>
  <w:num w:numId="37" w16cid:durableId="1411344916">
    <w:abstractNumId w:val="22"/>
  </w:num>
  <w:num w:numId="38" w16cid:durableId="954019062">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james">
    <w15:presenceInfo w15:providerId="None" w15:userId="vivo-ja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2AEB"/>
    <w:rsid w:val="0000349A"/>
    <w:rsid w:val="00003E14"/>
    <w:rsid w:val="00004F11"/>
    <w:rsid w:val="000052C3"/>
    <w:rsid w:val="000065DC"/>
    <w:rsid w:val="0000777B"/>
    <w:rsid w:val="00007CDF"/>
    <w:rsid w:val="00010609"/>
    <w:rsid w:val="00011313"/>
    <w:rsid w:val="00011E12"/>
    <w:rsid w:val="00012515"/>
    <w:rsid w:val="00012DB1"/>
    <w:rsid w:val="00012F52"/>
    <w:rsid w:val="00013111"/>
    <w:rsid w:val="000147F7"/>
    <w:rsid w:val="00015144"/>
    <w:rsid w:val="00015E1C"/>
    <w:rsid w:val="0001659C"/>
    <w:rsid w:val="00016D53"/>
    <w:rsid w:val="00020522"/>
    <w:rsid w:val="00021993"/>
    <w:rsid w:val="00022509"/>
    <w:rsid w:val="00022BB9"/>
    <w:rsid w:val="0002326C"/>
    <w:rsid w:val="0002355D"/>
    <w:rsid w:val="00023F2D"/>
    <w:rsid w:val="00024412"/>
    <w:rsid w:val="000248D8"/>
    <w:rsid w:val="000250C4"/>
    <w:rsid w:val="00025105"/>
    <w:rsid w:val="000254DA"/>
    <w:rsid w:val="000256B8"/>
    <w:rsid w:val="0002596A"/>
    <w:rsid w:val="0002622D"/>
    <w:rsid w:val="00027DF2"/>
    <w:rsid w:val="000303AC"/>
    <w:rsid w:val="00030BE6"/>
    <w:rsid w:val="0003137C"/>
    <w:rsid w:val="00032225"/>
    <w:rsid w:val="000328A0"/>
    <w:rsid w:val="00032929"/>
    <w:rsid w:val="00032B90"/>
    <w:rsid w:val="00032EE5"/>
    <w:rsid w:val="00033BC0"/>
    <w:rsid w:val="00033F6F"/>
    <w:rsid w:val="000344BF"/>
    <w:rsid w:val="000344FB"/>
    <w:rsid w:val="000355AC"/>
    <w:rsid w:val="000361FB"/>
    <w:rsid w:val="00040A09"/>
    <w:rsid w:val="0004305F"/>
    <w:rsid w:val="000436A5"/>
    <w:rsid w:val="000438B2"/>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4B70"/>
    <w:rsid w:val="000569FF"/>
    <w:rsid w:val="0005754D"/>
    <w:rsid w:val="00057967"/>
    <w:rsid w:val="00060425"/>
    <w:rsid w:val="00060FD0"/>
    <w:rsid w:val="0006360F"/>
    <w:rsid w:val="00063D50"/>
    <w:rsid w:val="00064FE2"/>
    <w:rsid w:val="00065695"/>
    <w:rsid w:val="000657D3"/>
    <w:rsid w:val="000707CF"/>
    <w:rsid w:val="00072391"/>
    <w:rsid w:val="000727C4"/>
    <w:rsid w:val="00072F2A"/>
    <w:rsid w:val="00074722"/>
    <w:rsid w:val="0007476B"/>
    <w:rsid w:val="00074F28"/>
    <w:rsid w:val="0007634E"/>
    <w:rsid w:val="00076683"/>
    <w:rsid w:val="000776E2"/>
    <w:rsid w:val="00077AF4"/>
    <w:rsid w:val="00077BED"/>
    <w:rsid w:val="00077F73"/>
    <w:rsid w:val="00080CB7"/>
    <w:rsid w:val="00080D1B"/>
    <w:rsid w:val="000819D8"/>
    <w:rsid w:val="0008417D"/>
    <w:rsid w:val="000842DF"/>
    <w:rsid w:val="0008513B"/>
    <w:rsid w:val="000853FD"/>
    <w:rsid w:val="00085894"/>
    <w:rsid w:val="00086753"/>
    <w:rsid w:val="0008765F"/>
    <w:rsid w:val="00091256"/>
    <w:rsid w:val="00092B29"/>
    <w:rsid w:val="000934A6"/>
    <w:rsid w:val="00095F2F"/>
    <w:rsid w:val="0009618B"/>
    <w:rsid w:val="000979E1"/>
    <w:rsid w:val="00097EA2"/>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0D40"/>
    <w:rsid w:val="000E1E2C"/>
    <w:rsid w:val="000E2A62"/>
    <w:rsid w:val="000E61A4"/>
    <w:rsid w:val="000E672B"/>
    <w:rsid w:val="000E6A56"/>
    <w:rsid w:val="000F01C3"/>
    <w:rsid w:val="000F072B"/>
    <w:rsid w:val="000F0AC7"/>
    <w:rsid w:val="000F2D3B"/>
    <w:rsid w:val="000F32E2"/>
    <w:rsid w:val="000F331A"/>
    <w:rsid w:val="000F3EE1"/>
    <w:rsid w:val="000F48B5"/>
    <w:rsid w:val="000F5426"/>
    <w:rsid w:val="000F7D92"/>
    <w:rsid w:val="0010023C"/>
    <w:rsid w:val="001003A4"/>
    <w:rsid w:val="00100A0F"/>
    <w:rsid w:val="00100C78"/>
    <w:rsid w:val="00100E35"/>
    <w:rsid w:val="00102C7D"/>
    <w:rsid w:val="001036DD"/>
    <w:rsid w:val="00103E0F"/>
    <w:rsid w:val="0010401F"/>
    <w:rsid w:val="00104316"/>
    <w:rsid w:val="001048ED"/>
    <w:rsid w:val="00107598"/>
    <w:rsid w:val="0010782D"/>
    <w:rsid w:val="0010791D"/>
    <w:rsid w:val="00112FC3"/>
    <w:rsid w:val="00113200"/>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30AD"/>
    <w:rsid w:val="00143885"/>
    <w:rsid w:val="00143C12"/>
    <w:rsid w:val="00144C93"/>
    <w:rsid w:val="001451B7"/>
    <w:rsid w:val="001459A6"/>
    <w:rsid w:val="00145C13"/>
    <w:rsid w:val="001464A9"/>
    <w:rsid w:val="001464EA"/>
    <w:rsid w:val="00150303"/>
    <w:rsid w:val="001531B2"/>
    <w:rsid w:val="001532CE"/>
    <w:rsid w:val="00154CFA"/>
    <w:rsid w:val="00154E0B"/>
    <w:rsid w:val="00155102"/>
    <w:rsid w:val="00155618"/>
    <w:rsid w:val="001607B6"/>
    <w:rsid w:val="00161542"/>
    <w:rsid w:val="00161556"/>
    <w:rsid w:val="0016208D"/>
    <w:rsid w:val="00162E37"/>
    <w:rsid w:val="0016446D"/>
    <w:rsid w:val="001645D6"/>
    <w:rsid w:val="001648B3"/>
    <w:rsid w:val="00167840"/>
    <w:rsid w:val="001701C4"/>
    <w:rsid w:val="00171035"/>
    <w:rsid w:val="00171620"/>
    <w:rsid w:val="001718EA"/>
    <w:rsid w:val="00171B20"/>
    <w:rsid w:val="00173FA3"/>
    <w:rsid w:val="00174C31"/>
    <w:rsid w:val="00174D80"/>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87749"/>
    <w:rsid w:val="001903B6"/>
    <w:rsid w:val="001904E3"/>
    <w:rsid w:val="001908F3"/>
    <w:rsid w:val="00191653"/>
    <w:rsid w:val="00192307"/>
    <w:rsid w:val="001928BF"/>
    <w:rsid w:val="001938C4"/>
    <w:rsid w:val="00195A04"/>
    <w:rsid w:val="0019614B"/>
    <w:rsid w:val="0019738C"/>
    <w:rsid w:val="00197E4C"/>
    <w:rsid w:val="001A4114"/>
    <w:rsid w:val="001A5589"/>
    <w:rsid w:val="001A56DE"/>
    <w:rsid w:val="001A5C04"/>
    <w:rsid w:val="001A6A9B"/>
    <w:rsid w:val="001A6DD9"/>
    <w:rsid w:val="001A7CBD"/>
    <w:rsid w:val="001B1574"/>
    <w:rsid w:val="001B1652"/>
    <w:rsid w:val="001B177F"/>
    <w:rsid w:val="001B1B04"/>
    <w:rsid w:val="001B27CD"/>
    <w:rsid w:val="001B474B"/>
    <w:rsid w:val="001B568C"/>
    <w:rsid w:val="001B58DA"/>
    <w:rsid w:val="001B664B"/>
    <w:rsid w:val="001B6DC0"/>
    <w:rsid w:val="001B7B4E"/>
    <w:rsid w:val="001C053A"/>
    <w:rsid w:val="001C1FFB"/>
    <w:rsid w:val="001C3690"/>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123A"/>
    <w:rsid w:val="001E23E8"/>
    <w:rsid w:val="001E26CD"/>
    <w:rsid w:val="001E2A0E"/>
    <w:rsid w:val="001E3679"/>
    <w:rsid w:val="001E460B"/>
    <w:rsid w:val="001E4AD8"/>
    <w:rsid w:val="001E5605"/>
    <w:rsid w:val="001E62BB"/>
    <w:rsid w:val="001E689C"/>
    <w:rsid w:val="001E72FC"/>
    <w:rsid w:val="001F53A4"/>
    <w:rsid w:val="001F5546"/>
    <w:rsid w:val="001F5A12"/>
    <w:rsid w:val="001F6292"/>
    <w:rsid w:val="001F7709"/>
    <w:rsid w:val="002003B6"/>
    <w:rsid w:val="00200D74"/>
    <w:rsid w:val="002010EA"/>
    <w:rsid w:val="002014F4"/>
    <w:rsid w:val="00201947"/>
    <w:rsid w:val="002027BD"/>
    <w:rsid w:val="0020395B"/>
    <w:rsid w:val="00203974"/>
    <w:rsid w:val="002046CB"/>
    <w:rsid w:val="00204DC9"/>
    <w:rsid w:val="00206014"/>
    <w:rsid w:val="002062C0"/>
    <w:rsid w:val="002069EC"/>
    <w:rsid w:val="00207497"/>
    <w:rsid w:val="00207E55"/>
    <w:rsid w:val="00210ED0"/>
    <w:rsid w:val="00211C16"/>
    <w:rsid w:val="00212D6E"/>
    <w:rsid w:val="00214BDC"/>
    <w:rsid w:val="00215130"/>
    <w:rsid w:val="00215C51"/>
    <w:rsid w:val="00216856"/>
    <w:rsid w:val="00217644"/>
    <w:rsid w:val="00221CAA"/>
    <w:rsid w:val="00221F7E"/>
    <w:rsid w:val="00223737"/>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DE8"/>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5C6"/>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562D"/>
    <w:rsid w:val="002858A1"/>
    <w:rsid w:val="00285A2F"/>
    <w:rsid w:val="00287791"/>
    <w:rsid w:val="00290061"/>
    <w:rsid w:val="00290916"/>
    <w:rsid w:val="00290A16"/>
    <w:rsid w:val="00292304"/>
    <w:rsid w:val="00292796"/>
    <w:rsid w:val="002936DC"/>
    <w:rsid w:val="00295BC0"/>
    <w:rsid w:val="0029612E"/>
    <w:rsid w:val="00297A0E"/>
    <w:rsid w:val="002A04AD"/>
    <w:rsid w:val="002A1857"/>
    <w:rsid w:val="002A1938"/>
    <w:rsid w:val="002A1E80"/>
    <w:rsid w:val="002A21D0"/>
    <w:rsid w:val="002A2416"/>
    <w:rsid w:val="002A2598"/>
    <w:rsid w:val="002A3A28"/>
    <w:rsid w:val="002A4B1C"/>
    <w:rsid w:val="002A62CC"/>
    <w:rsid w:val="002A798F"/>
    <w:rsid w:val="002A7C5C"/>
    <w:rsid w:val="002B0455"/>
    <w:rsid w:val="002B087E"/>
    <w:rsid w:val="002B6D83"/>
    <w:rsid w:val="002B72FE"/>
    <w:rsid w:val="002C063D"/>
    <w:rsid w:val="002C0EDB"/>
    <w:rsid w:val="002C4059"/>
    <w:rsid w:val="002C6132"/>
    <w:rsid w:val="002C653A"/>
    <w:rsid w:val="002C67AD"/>
    <w:rsid w:val="002C76D5"/>
    <w:rsid w:val="002C78E1"/>
    <w:rsid w:val="002C7F38"/>
    <w:rsid w:val="002D1FA7"/>
    <w:rsid w:val="002D3371"/>
    <w:rsid w:val="002D3A39"/>
    <w:rsid w:val="002D5495"/>
    <w:rsid w:val="002D54C5"/>
    <w:rsid w:val="002D620C"/>
    <w:rsid w:val="002D659F"/>
    <w:rsid w:val="002E0DFC"/>
    <w:rsid w:val="002E2FBD"/>
    <w:rsid w:val="002E3543"/>
    <w:rsid w:val="002E429F"/>
    <w:rsid w:val="002E5520"/>
    <w:rsid w:val="002E5B2D"/>
    <w:rsid w:val="002E5C88"/>
    <w:rsid w:val="002E5C8B"/>
    <w:rsid w:val="002E5EBF"/>
    <w:rsid w:val="002E6479"/>
    <w:rsid w:val="002E666E"/>
    <w:rsid w:val="002E6711"/>
    <w:rsid w:val="002E7A93"/>
    <w:rsid w:val="002F087C"/>
    <w:rsid w:val="002F1606"/>
    <w:rsid w:val="002F40EF"/>
    <w:rsid w:val="002F4B5F"/>
    <w:rsid w:val="002F4EE6"/>
    <w:rsid w:val="002F6AB3"/>
    <w:rsid w:val="002F73A0"/>
    <w:rsid w:val="0030018A"/>
    <w:rsid w:val="00300CFA"/>
    <w:rsid w:val="00301A92"/>
    <w:rsid w:val="00301AF8"/>
    <w:rsid w:val="00301D7F"/>
    <w:rsid w:val="00302247"/>
    <w:rsid w:val="00303DA6"/>
    <w:rsid w:val="00303FDC"/>
    <w:rsid w:val="00304B81"/>
    <w:rsid w:val="003061CA"/>
    <w:rsid w:val="0030628A"/>
    <w:rsid w:val="003076E0"/>
    <w:rsid w:val="00307A87"/>
    <w:rsid w:val="00307FDA"/>
    <w:rsid w:val="00310833"/>
    <w:rsid w:val="003115FF"/>
    <w:rsid w:val="00311AF2"/>
    <w:rsid w:val="0031241A"/>
    <w:rsid w:val="0031366B"/>
    <w:rsid w:val="00313AF6"/>
    <w:rsid w:val="0031552E"/>
    <w:rsid w:val="00317380"/>
    <w:rsid w:val="00317881"/>
    <w:rsid w:val="00320D83"/>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1CA1"/>
    <w:rsid w:val="00362F45"/>
    <w:rsid w:val="00364E23"/>
    <w:rsid w:val="00366977"/>
    <w:rsid w:val="00366E42"/>
    <w:rsid w:val="0036760E"/>
    <w:rsid w:val="00371032"/>
    <w:rsid w:val="00371B44"/>
    <w:rsid w:val="00371D04"/>
    <w:rsid w:val="003722D5"/>
    <w:rsid w:val="00372400"/>
    <w:rsid w:val="00372C19"/>
    <w:rsid w:val="00373BAB"/>
    <w:rsid w:val="00373E7B"/>
    <w:rsid w:val="00374636"/>
    <w:rsid w:val="00375DEB"/>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AAA"/>
    <w:rsid w:val="00395736"/>
    <w:rsid w:val="0039652E"/>
    <w:rsid w:val="00397B0C"/>
    <w:rsid w:val="003A3642"/>
    <w:rsid w:val="003A4361"/>
    <w:rsid w:val="003A43C6"/>
    <w:rsid w:val="003A45FA"/>
    <w:rsid w:val="003A612C"/>
    <w:rsid w:val="003A62FD"/>
    <w:rsid w:val="003A6C26"/>
    <w:rsid w:val="003A7AF0"/>
    <w:rsid w:val="003B0749"/>
    <w:rsid w:val="003B07FB"/>
    <w:rsid w:val="003B2B9C"/>
    <w:rsid w:val="003B569E"/>
    <w:rsid w:val="003B65A3"/>
    <w:rsid w:val="003C10DE"/>
    <w:rsid w:val="003C122B"/>
    <w:rsid w:val="003C168A"/>
    <w:rsid w:val="003C1A9E"/>
    <w:rsid w:val="003C1F68"/>
    <w:rsid w:val="003C3095"/>
    <w:rsid w:val="003C3260"/>
    <w:rsid w:val="003C437D"/>
    <w:rsid w:val="003C5A97"/>
    <w:rsid w:val="003C77E5"/>
    <w:rsid w:val="003C785F"/>
    <w:rsid w:val="003C7A04"/>
    <w:rsid w:val="003D04D1"/>
    <w:rsid w:val="003D0BFA"/>
    <w:rsid w:val="003D184E"/>
    <w:rsid w:val="003D1FF4"/>
    <w:rsid w:val="003D2576"/>
    <w:rsid w:val="003D47B2"/>
    <w:rsid w:val="003D49EA"/>
    <w:rsid w:val="003D517F"/>
    <w:rsid w:val="003D55C8"/>
    <w:rsid w:val="003D58A8"/>
    <w:rsid w:val="003D5D57"/>
    <w:rsid w:val="003D6AB6"/>
    <w:rsid w:val="003D78A3"/>
    <w:rsid w:val="003E26F2"/>
    <w:rsid w:val="003E3174"/>
    <w:rsid w:val="003E3337"/>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1970"/>
    <w:rsid w:val="00401B3A"/>
    <w:rsid w:val="00402768"/>
    <w:rsid w:val="004038BD"/>
    <w:rsid w:val="00403D98"/>
    <w:rsid w:val="004057EF"/>
    <w:rsid w:val="00405BF2"/>
    <w:rsid w:val="0040686D"/>
    <w:rsid w:val="00406E11"/>
    <w:rsid w:val="00407904"/>
    <w:rsid w:val="00407F4F"/>
    <w:rsid w:val="00412578"/>
    <w:rsid w:val="0041283B"/>
    <w:rsid w:val="004136E7"/>
    <w:rsid w:val="00413A57"/>
    <w:rsid w:val="00413F94"/>
    <w:rsid w:val="0041475F"/>
    <w:rsid w:val="00415360"/>
    <w:rsid w:val="00416306"/>
    <w:rsid w:val="004179BF"/>
    <w:rsid w:val="00417FE7"/>
    <w:rsid w:val="00420FA9"/>
    <w:rsid w:val="00421170"/>
    <w:rsid w:val="0042132B"/>
    <w:rsid w:val="00421D34"/>
    <w:rsid w:val="00424DB8"/>
    <w:rsid w:val="00425A79"/>
    <w:rsid w:val="00426175"/>
    <w:rsid w:val="00426425"/>
    <w:rsid w:val="00426AF2"/>
    <w:rsid w:val="00426C3D"/>
    <w:rsid w:val="00426E8B"/>
    <w:rsid w:val="00430BCE"/>
    <w:rsid w:val="0043321E"/>
    <w:rsid w:val="00433519"/>
    <w:rsid w:val="00433A23"/>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64A6"/>
    <w:rsid w:val="00457452"/>
    <w:rsid w:val="0045777E"/>
    <w:rsid w:val="00460203"/>
    <w:rsid w:val="00460744"/>
    <w:rsid w:val="00460926"/>
    <w:rsid w:val="004610FD"/>
    <w:rsid w:val="004626D8"/>
    <w:rsid w:val="00463C3B"/>
    <w:rsid w:val="0046477A"/>
    <w:rsid w:val="004661BF"/>
    <w:rsid w:val="00470323"/>
    <w:rsid w:val="0047077D"/>
    <w:rsid w:val="00470A18"/>
    <w:rsid w:val="00471192"/>
    <w:rsid w:val="00472960"/>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6B6A"/>
    <w:rsid w:val="004979E8"/>
    <w:rsid w:val="00497E4C"/>
    <w:rsid w:val="004A1CCF"/>
    <w:rsid w:val="004A6934"/>
    <w:rsid w:val="004B004C"/>
    <w:rsid w:val="004B05C8"/>
    <w:rsid w:val="004B14A9"/>
    <w:rsid w:val="004B255A"/>
    <w:rsid w:val="004B2679"/>
    <w:rsid w:val="004B3753"/>
    <w:rsid w:val="004B3984"/>
    <w:rsid w:val="004B3A4D"/>
    <w:rsid w:val="004B43DD"/>
    <w:rsid w:val="004B4462"/>
    <w:rsid w:val="004B5B97"/>
    <w:rsid w:val="004B5FCC"/>
    <w:rsid w:val="004B7A1A"/>
    <w:rsid w:val="004B7B4E"/>
    <w:rsid w:val="004B7CB3"/>
    <w:rsid w:val="004C31D2"/>
    <w:rsid w:val="004C37EE"/>
    <w:rsid w:val="004C4BCA"/>
    <w:rsid w:val="004C56F1"/>
    <w:rsid w:val="004C59B2"/>
    <w:rsid w:val="004C5C6B"/>
    <w:rsid w:val="004C701F"/>
    <w:rsid w:val="004C7368"/>
    <w:rsid w:val="004D02F3"/>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663"/>
    <w:rsid w:val="004F1725"/>
    <w:rsid w:val="004F1DB8"/>
    <w:rsid w:val="004F2FEA"/>
    <w:rsid w:val="004F568C"/>
    <w:rsid w:val="004F736C"/>
    <w:rsid w:val="004F76FA"/>
    <w:rsid w:val="004F77EA"/>
    <w:rsid w:val="004F7B1F"/>
    <w:rsid w:val="004F7D96"/>
    <w:rsid w:val="00500DEF"/>
    <w:rsid w:val="005012E9"/>
    <w:rsid w:val="0050142A"/>
    <w:rsid w:val="00501576"/>
    <w:rsid w:val="00501A8B"/>
    <w:rsid w:val="00502AE7"/>
    <w:rsid w:val="00502F22"/>
    <w:rsid w:val="005033DB"/>
    <w:rsid w:val="005034A7"/>
    <w:rsid w:val="0050473E"/>
    <w:rsid w:val="00505DBB"/>
    <w:rsid w:val="00507888"/>
    <w:rsid w:val="0051039E"/>
    <w:rsid w:val="00510844"/>
    <w:rsid w:val="00511D7F"/>
    <w:rsid w:val="00512239"/>
    <w:rsid w:val="00513ECB"/>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2609"/>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3A95"/>
    <w:rsid w:val="00554F3C"/>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54A"/>
    <w:rsid w:val="005719A4"/>
    <w:rsid w:val="00572622"/>
    <w:rsid w:val="005729C4"/>
    <w:rsid w:val="00572F02"/>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DF6"/>
    <w:rsid w:val="005A70F1"/>
    <w:rsid w:val="005A7A95"/>
    <w:rsid w:val="005B0966"/>
    <w:rsid w:val="005B11D0"/>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0E8"/>
    <w:rsid w:val="005D1A67"/>
    <w:rsid w:val="005D213F"/>
    <w:rsid w:val="005D28AB"/>
    <w:rsid w:val="005D37C7"/>
    <w:rsid w:val="005D3A73"/>
    <w:rsid w:val="005D4551"/>
    <w:rsid w:val="005D511B"/>
    <w:rsid w:val="005D52F2"/>
    <w:rsid w:val="005D5AA1"/>
    <w:rsid w:val="005E0D3F"/>
    <w:rsid w:val="005E18B0"/>
    <w:rsid w:val="005E1E4C"/>
    <w:rsid w:val="005E2A0D"/>
    <w:rsid w:val="005E3CE7"/>
    <w:rsid w:val="005E4B27"/>
    <w:rsid w:val="005E6AE2"/>
    <w:rsid w:val="005E7317"/>
    <w:rsid w:val="005F01D5"/>
    <w:rsid w:val="005F0A4D"/>
    <w:rsid w:val="005F14F5"/>
    <w:rsid w:val="005F6CA6"/>
    <w:rsid w:val="0060115F"/>
    <w:rsid w:val="006015F5"/>
    <w:rsid w:val="00602200"/>
    <w:rsid w:val="006046F1"/>
    <w:rsid w:val="00605403"/>
    <w:rsid w:val="00606E7E"/>
    <w:rsid w:val="00610508"/>
    <w:rsid w:val="00610D48"/>
    <w:rsid w:val="0061334D"/>
    <w:rsid w:val="00613820"/>
    <w:rsid w:val="00615A24"/>
    <w:rsid w:val="00620307"/>
    <w:rsid w:val="00622ED9"/>
    <w:rsid w:val="00623412"/>
    <w:rsid w:val="0062487D"/>
    <w:rsid w:val="00626099"/>
    <w:rsid w:val="00626BBD"/>
    <w:rsid w:val="00626E0B"/>
    <w:rsid w:val="00626FC6"/>
    <w:rsid w:val="006272F7"/>
    <w:rsid w:val="00631558"/>
    <w:rsid w:val="00632FA0"/>
    <w:rsid w:val="00633631"/>
    <w:rsid w:val="006336A0"/>
    <w:rsid w:val="00634646"/>
    <w:rsid w:val="00635738"/>
    <w:rsid w:val="006368F6"/>
    <w:rsid w:val="00636BC5"/>
    <w:rsid w:val="00637D04"/>
    <w:rsid w:val="0064039D"/>
    <w:rsid w:val="006406B1"/>
    <w:rsid w:val="006411DA"/>
    <w:rsid w:val="00642467"/>
    <w:rsid w:val="006434AF"/>
    <w:rsid w:val="006435F9"/>
    <w:rsid w:val="00645C90"/>
    <w:rsid w:val="00646C84"/>
    <w:rsid w:val="00647EBB"/>
    <w:rsid w:val="0065144F"/>
    <w:rsid w:val="00651540"/>
    <w:rsid w:val="00651D78"/>
    <w:rsid w:val="00652248"/>
    <w:rsid w:val="006546AF"/>
    <w:rsid w:val="006548E0"/>
    <w:rsid w:val="00654C6D"/>
    <w:rsid w:val="006555B6"/>
    <w:rsid w:val="0065560C"/>
    <w:rsid w:val="00655D40"/>
    <w:rsid w:val="00657665"/>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13E"/>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7319"/>
    <w:rsid w:val="006A0D0E"/>
    <w:rsid w:val="006A6A88"/>
    <w:rsid w:val="006A7F4E"/>
    <w:rsid w:val="006B00A4"/>
    <w:rsid w:val="006B0D5A"/>
    <w:rsid w:val="006B1B49"/>
    <w:rsid w:val="006B34F6"/>
    <w:rsid w:val="006B3AF9"/>
    <w:rsid w:val="006B4392"/>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4D6D"/>
    <w:rsid w:val="006D6285"/>
    <w:rsid w:val="006D79CF"/>
    <w:rsid w:val="006D7A15"/>
    <w:rsid w:val="006E06D0"/>
    <w:rsid w:val="006E1DCB"/>
    <w:rsid w:val="006E3AD1"/>
    <w:rsid w:val="006E3BC6"/>
    <w:rsid w:val="006E681F"/>
    <w:rsid w:val="006E6BE0"/>
    <w:rsid w:val="006E7EE7"/>
    <w:rsid w:val="006F0351"/>
    <w:rsid w:val="006F1521"/>
    <w:rsid w:val="006F1CD3"/>
    <w:rsid w:val="006F2C11"/>
    <w:rsid w:val="006F389C"/>
    <w:rsid w:val="006F4930"/>
    <w:rsid w:val="006F5C67"/>
    <w:rsid w:val="006F6984"/>
    <w:rsid w:val="006F6D13"/>
    <w:rsid w:val="006F74B1"/>
    <w:rsid w:val="00701A1C"/>
    <w:rsid w:val="00701F41"/>
    <w:rsid w:val="00703125"/>
    <w:rsid w:val="0070621E"/>
    <w:rsid w:val="007112EA"/>
    <w:rsid w:val="00711DB0"/>
    <w:rsid w:val="007120D2"/>
    <w:rsid w:val="00712E41"/>
    <w:rsid w:val="00713014"/>
    <w:rsid w:val="00713ACD"/>
    <w:rsid w:val="007145B1"/>
    <w:rsid w:val="00715A1D"/>
    <w:rsid w:val="00716A89"/>
    <w:rsid w:val="007170E6"/>
    <w:rsid w:val="00717618"/>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1FB"/>
    <w:rsid w:val="007469A9"/>
    <w:rsid w:val="007471A9"/>
    <w:rsid w:val="00747735"/>
    <w:rsid w:val="007477E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11D"/>
    <w:rsid w:val="00771A9E"/>
    <w:rsid w:val="007725A9"/>
    <w:rsid w:val="00773672"/>
    <w:rsid w:val="007740E0"/>
    <w:rsid w:val="007750D3"/>
    <w:rsid w:val="007769F5"/>
    <w:rsid w:val="00777227"/>
    <w:rsid w:val="00777303"/>
    <w:rsid w:val="007814A6"/>
    <w:rsid w:val="00781CBC"/>
    <w:rsid w:val="007823B7"/>
    <w:rsid w:val="0078459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B19EA"/>
    <w:rsid w:val="007B1F51"/>
    <w:rsid w:val="007B366D"/>
    <w:rsid w:val="007B395A"/>
    <w:rsid w:val="007B401D"/>
    <w:rsid w:val="007B4B7C"/>
    <w:rsid w:val="007B5FE8"/>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F19C8"/>
    <w:rsid w:val="007F2603"/>
    <w:rsid w:val="007F2C36"/>
    <w:rsid w:val="007F300B"/>
    <w:rsid w:val="007F4872"/>
    <w:rsid w:val="007F65D0"/>
    <w:rsid w:val="007F73C9"/>
    <w:rsid w:val="00800A2A"/>
    <w:rsid w:val="008010BF"/>
    <w:rsid w:val="008014C3"/>
    <w:rsid w:val="00801A39"/>
    <w:rsid w:val="00801D90"/>
    <w:rsid w:val="0080306B"/>
    <w:rsid w:val="0080363E"/>
    <w:rsid w:val="00804880"/>
    <w:rsid w:val="00804E37"/>
    <w:rsid w:val="00805224"/>
    <w:rsid w:val="008071FE"/>
    <w:rsid w:val="00810377"/>
    <w:rsid w:val="00810507"/>
    <w:rsid w:val="0081121E"/>
    <w:rsid w:val="008112F3"/>
    <w:rsid w:val="00811DBA"/>
    <w:rsid w:val="00813309"/>
    <w:rsid w:val="00815245"/>
    <w:rsid w:val="008168DF"/>
    <w:rsid w:val="00816AA0"/>
    <w:rsid w:val="0082073E"/>
    <w:rsid w:val="00821C0F"/>
    <w:rsid w:val="00823079"/>
    <w:rsid w:val="0082410B"/>
    <w:rsid w:val="008251AF"/>
    <w:rsid w:val="00825818"/>
    <w:rsid w:val="00825B28"/>
    <w:rsid w:val="00825CDE"/>
    <w:rsid w:val="00826846"/>
    <w:rsid w:val="0083095B"/>
    <w:rsid w:val="008326F7"/>
    <w:rsid w:val="00832E9B"/>
    <w:rsid w:val="00834C40"/>
    <w:rsid w:val="00836356"/>
    <w:rsid w:val="00836488"/>
    <w:rsid w:val="00837AC0"/>
    <w:rsid w:val="008403BE"/>
    <w:rsid w:val="0084081A"/>
    <w:rsid w:val="00840B42"/>
    <w:rsid w:val="00842B7F"/>
    <w:rsid w:val="0084677A"/>
    <w:rsid w:val="00846B7F"/>
    <w:rsid w:val="008471D6"/>
    <w:rsid w:val="00847B32"/>
    <w:rsid w:val="00850812"/>
    <w:rsid w:val="00851BD8"/>
    <w:rsid w:val="00854317"/>
    <w:rsid w:val="00854F2E"/>
    <w:rsid w:val="00856B0B"/>
    <w:rsid w:val="00857293"/>
    <w:rsid w:val="00861C91"/>
    <w:rsid w:val="008629CC"/>
    <w:rsid w:val="00862B76"/>
    <w:rsid w:val="00862E65"/>
    <w:rsid w:val="0086358C"/>
    <w:rsid w:val="008653D6"/>
    <w:rsid w:val="00865913"/>
    <w:rsid w:val="0086692E"/>
    <w:rsid w:val="008674F0"/>
    <w:rsid w:val="00867D21"/>
    <w:rsid w:val="00867E34"/>
    <w:rsid w:val="00867EEE"/>
    <w:rsid w:val="0087030A"/>
    <w:rsid w:val="008708F2"/>
    <w:rsid w:val="00871004"/>
    <w:rsid w:val="00873348"/>
    <w:rsid w:val="008734FA"/>
    <w:rsid w:val="008735EC"/>
    <w:rsid w:val="00873C59"/>
    <w:rsid w:val="00873F19"/>
    <w:rsid w:val="00874BEC"/>
    <w:rsid w:val="00874EEB"/>
    <w:rsid w:val="0087651F"/>
    <w:rsid w:val="00876B9A"/>
    <w:rsid w:val="008770F0"/>
    <w:rsid w:val="00877B8D"/>
    <w:rsid w:val="00881E57"/>
    <w:rsid w:val="008822C7"/>
    <w:rsid w:val="00882303"/>
    <w:rsid w:val="00884D2D"/>
    <w:rsid w:val="00885110"/>
    <w:rsid w:val="00885C11"/>
    <w:rsid w:val="00886CBD"/>
    <w:rsid w:val="00887050"/>
    <w:rsid w:val="00887486"/>
    <w:rsid w:val="00891A12"/>
    <w:rsid w:val="008933BF"/>
    <w:rsid w:val="00893B21"/>
    <w:rsid w:val="00894328"/>
    <w:rsid w:val="00894969"/>
    <w:rsid w:val="00897CD2"/>
    <w:rsid w:val="008A099E"/>
    <w:rsid w:val="008A10C4"/>
    <w:rsid w:val="008A1BD2"/>
    <w:rsid w:val="008A1D5A"/>
    <w:rsid w:val="008A2086"/>
    <w:rsid w:val="008A2C19"/>
    <w:rsid w:val="008A4942"/>
    <w:rsid w:val="008A4DA3"/>
    <w:rsid w:val="008A6B7D"/>
    <w:rsid w:val="008B0248"/>
    <w:rsid w:val="008B2B16"/>
    <w:rsid w:val="008B4130"/>
    <w:rsid w:val="008B44B1"/>
    <w:rsid w:val="008B4820"/>
    <w:rsid w:val="008B56EA"/>
    <w:rsid w:val="008B5F26"/>
    <w:rsid w:val="008C0FDA"/>
    <w:rsid w:val="008C14F4"/>
    <w:rsid w:val="008C2BE3"/>
    <w:rsid w:val="008C4E70"/>
    <w:rsid w:val="008C71B0"/>
    <w:rsid w:val="008D1704"/>
    <w:rsid w:val="008D191D"/>
    <w:rsid w:val="008D1AF7"/>
    <w:rsid w:val="008D2692"/>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E6277"/>
    <w:rsid w:val="008E7F08"/>
    <w:rsid w:val="008F08F2"/>
    <w:rsid w:val="008F1EFB"/>
    <w:rsid w:val="008F377A"/>
    <w:rsid w:val="008F3CEC"/>
    <w:rsid w:val="008F5F33"/>
    <w:rsid w:val="008F7843"/>
    <w:rsid w:val="008F7CFC"/>
    <w:rsid w:val="009006D6"/>
    <w:rsid w:val="00900F14"/>
    <w:rsid w:val="00901D92"/>
    <w:rsid w:val="00904DCF"/>
    <w:rsid w:val="00910155"/>
    <w:rsid w:val="0091046A"/>
    <w:rsid w:val="00911537"/>
    <w:rsid w:val="0091254F"/>
    <w:rsid w:val="00912C71"/>
    <w:rsid w:val="00912DC5"/>
    <w:rsid w:val="00913DAA"/>
    <w:rsid w:val="00913E68"/>
    <w:rsid w:val="009148D9"/>
    <w:rsid w:val="009154B5"/>
    <w:rsid w:val="009164FF"/>
    <w:rsid w:val="00916500"/>
    <w:rsid w:val="0091692E"/>
    <w:rsid w:val="00916E16"/>
    <w:rsid w:val="0091787A"/>
    <w:rsid w:val="009179BC"/>
    <w:rsid w:val="00917C09"/>
    <w:rsid w:val="00920EFD"/>
    <w:rsid w:val="009211F5"/>
    <w:rsid w:val="00923219"/>
    <w:rsid w:val="00923770"/>
    <w:rsid w:val="00923C05"/>
    <w:rsid w:val="00925754"/>
    <w:rsid w:val="00925796"/>
    <w:rsid w:val="00925FBC"/>
    <w:rsid w:val="00926ABD"/>
    <w:rsid w:val="00927366"/>
    <w:rsid w:val="00930C88"/>
    <w:rsid w:val="00931997"/>
    <w:rsid w:val="00931C60"/>
    <w:rsid w:val="00932C72"/>
    <w:rsid w:val="00934842"/>
    <w:rsid w:val="00935438"/>
    <w:rsid w:val="00935E8E"/>
    <w:rsid w:val="009366D7"/>
    <w:rsid w:val="0093725B"/>
    <w:rsid w:val="009373FC"/>
    <w:rsid w:val="009412B0"/>
    <w:rsid w:val="00941D0B"/>
    <w:rsid w:val="00942EA6"/>
    <w:rsid w:val="009436FE"/>
    <w:rsid w:val="009462F3"/>
    <w:rsid w:val="0094666E"/>
    <w:rsid w:val="00947240"/>
    <w:rsid w:val="00947907"/>
    <w:rsid w:val="00947F4E"/>
    <w:rsid w:val="009511A0"/>
    <w:rsid w:val="00951312"/>
    <w:rsid w:val="00951C35"/>
    <w:rsid w:val="00951DD6"/>
    <w:rsid w:val="00952649"/>
    <w:rsid w:val="00952C43"/>
    <w:rsid w:val="0095615A"/>
    <w:rsid w:val="009615EA"/>
    <w:rsid w:val="00961832"/>
    <w:rsid w:val="00962FAE"/>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64D7"/>
    <w:rsid w:val="00997347"/>
    <w:rsid w:val="00997EE7"/>
    <w:rsid w:val="009A1183"/>
    <w:rsid w:val="009A397A"/>
    <w:rsid w:val="009A3CD2"/>
    <w:rsid w:val="009A4E45"/>
    <w:rsid w:val="009A4F66"/>
    <w:rsid w:val="009A56D7"/>
    <w:rsid w:val="009A5730"/>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AE8"/>
    <w:rsid w:val="009D1DAA"/>
    <w:rsid w:val="009D1FAF"/>
    <w:rsid w:val="009D2B0E"/>
    <w:rsid w:val="009D3B09"/>
    <w:rsid w:val="009D5983"/>
    <w:rsid w:val="009D61D2"/>
    <w:rsid w:val="009D713D"/>
    <w:rsid w:val="009D7E43"/>
    <w:rsid w:val="009E008F"/>
    <w:rsid w:val="009E0BC8"/>
    <w:rsid w:val="009E1181"/>
    <w:rsid w:val="009E3B35"/>
    <w:rsid w:val="009E472B"/>
    <w:rsid w:val="009E4C4B"/>
    <w:rsid w:val="009E4F23"/>
    <w:rsid w:val="009E544D"/>
    <w:rsid w:val="009E7160"/>
    <w:rsid w:val="009E71C2"/>
    <w:rsid w:val="009E7EE4"/>
    <w:rsid w:val="009F1587"/>
    <w:rsid w:val="009F17DD"/>
    <w:rsid w:val="009F1B59"/>
    <w:rsid w:val="009F3B90"/>
    <w:rsid w:val="009F3BB8"/>
    <w:rsid w:val="009F4115"/>
    <w:rsid w:val="009F60E8"/>
    <w:rsid w:val="009F682B"/>
    <w:rsid w:val="009F77C1"/>
    <w:rsid w:val="009F7A09"/>
    <w:rsid w:val="009F7C79"/>
    <w:rsid w:val="00A0004A"/>
    <w:rsid w:val="00A002CE"/>
    <w:rsid w:val="00A015A7"/>
    <w:rsid w:val="00A01F67"/>
    <w:rsid w:val="00A026C0"/>
    <w:rsid w:val="00A03812"/>
    <w:rsid w:val="00A04854"/>
    <w:rsid w:val="00A049C7"/>
    <w:rsid w:val="00A0629E"/>
    <w:rsid w:val="00A0642A"/>
    <w:rsid w:val="00A06898"/>
    <w:rsid w:val="00A06AC7"/>
    <w:rsid w:val="00A1311B"/>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58CD"/>
    <w:rsid w:val="00A46410"/>
    <w:rsid w:val="00A47FE6"/>
    <w:rsid w:val="00A50F1E"/>
    <w:rsid w:val="00A51B65"/>
    <w:rsid w:val="00A52611"/>
    <w:rsid w:val="00A52835"/>
    <w:rsid w:val="00A531F5"/>
    <w:rsid w:val="00A532FF"/>
    <w:rsid w:val="00A53593"/>
    <w:rsid w:val="00A56D11"/>
    <w:rsid w:val="00A56F29"/>
    <w:rsid w:val="00A5755F"/>
    <w:rsid w:val="00A57688"/>
    <w:rsid w:val="00A6055A"/>
    <w:rsid w:val="00A60E56"/>
    <w:rsid w:val="00A62644"/>
    <w:rsid w:val="00A62A85"/>
    <w:rsid w:val="00A64BC9"/>
    <w:rsid w:val="00A7281A"/>
    <w:rsid w:val="00A72DF5"/>
    <w:rsid w:val="00A73848"/>
    <w:rsid w:val="00A745F9"/>
    <w:rsid w:val="00A74AFD"/>
    <w:rsid w:val="00A750BF"/>
    <w:rsid w:val="00A77C5A"/>
    <w:rsid w:val="00A80A89"/>
    <w:rsid w:val="00A81552"/>
    <w:rsid w:val="00A81A33"/>
    <w:rsid w:val="00A82AD4"/>
    <w:rsid w:val="00A842E9"/>
    <w:rsid w:val="00A849CA"/>
    <w:rsid w:val="00A84A94"/>
    <w:rsid w:val="00A84E73"/>
    <w:rsid w:val="00A851D3"/>
    <w:rsid w:val="00A85E8E"/>
    <w:rsid w:val="00A86801"/>
    <w:rsid w:val="00A86C94"/>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5B64"/>
    <w:rsid w:val="00AA7ECD"/>
    <w:rsid w:val="00AA7F74"/>
    <w:rsid w:val="00AB1960"/>
    <w:rsid w:val="00AB1D74"/>
    <w:rsid w:val="00AB1F0A"/>
    <w:rsid w:val="00AB2144"/>
    <w:rsid w:val="00AB24FA"/>
    <w:rsid w:val="00AB28DD"/>
    <w:rsid w:val="00AB3B5A"/>
    <w:rsid w:val="00AB435F"/>
    <w:rsid w:val="00AB5FB6"/>
    <w:rsid w:val="00AB60BE"/>
    <w:rsid w:val="00AB68E1"/>
    <w:rsid w:val="00AB6D8A"/>
    <w:rsid w:val="00AB7C50"/>
    <w:rsid w:val="00AC0B02"/>
    <w:rsid w:val="00AC1B51"/>
    <w:rsid w:val="00AC21FA"/>
    <w:rsid w:val="00AC3ED6"/>
    <w:rsid w:val="00AC47E9"/>
    <w:rsid w:val="00AC4C17"/>
    <w:rsid w:val="00AC64F8"/>
    <w:rsid w:val="00AC6CDD"/>
    <w:rsid w:val="00AD070C"/>
    <w:rsid w:val="00AD1DAA"/>
    <w:rsid w:val="00AD2076"/>
    <w:rsid w:val="00AD2891"/>
    <w:rsid w:val="00AD6287"/>
    <w:rsid w:val="00AD70C2"/>
    <w:rsid w:val="00AD71AF"/>
    <w:rsid w:val="00AE008F"/>
    <w:rsid w:val="00AE134D"/>
    <w:rsid w:val="00AE1B2B"/>
    <w:rsid w:val="00AE2EFD"/>
    <w:rsid w:val="00AE3A28"/>
    <w:rsid w:val="00AE3F0A"/>
    <w:rsid w:val="00AE428A"/>
    <w:rsid w:val="00AE5912"/>
    <w:rsid w:val="00AE730C"/>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2EE5"/>
    <w:rsid w:val="00B040EB"/>
    <w:rsid w:val="00B05117"/>
    <w:rsid w:val="00B05CC7"/>
    <w:rsid w:val="00B07565"/>
    <w:rsid w:val="00B10493"/>
    <w:rsid w:val="00B10F73"/>
    <w:rsid w:val="00B1129E"/>
    <w:rsid w:val="00B118C7"/>
    <w:rsid w:val="00B11E8F"/>
    <w:rsid w:val="00B13BE1"/>
    <w:rsid w:val="00B14216"/>
    <w:rsid w:val="00B143F2"/>
    <w:rsid w:val="00B17E46"/>
    <w:rsid w:val="00B21041"/>
    <w:rsid w:val="00B22572"/>
    <w:rsid w:val="00B22C82"/>
    <w:rsid w:val="00B23692"/>
    <w:rsid w:val="00B23792"/>
    <w:rsid w:val="00B2424F"/>
    <w:rsid w:val="00B245A1"/>
    <w:rsid w:val="00B25DF5"/>
    <w:rsid w:val="00B26E34"/>
    <w:rsid w:val="00B27E39"/>
    <w:rsid w:val="00B30B4C"/>
    <w:rsid w:val="00B3258F"/>
    <w:rsid w:val="00B333E1"/>
    <w:rsid w:val="00B350D8"/>
    <w:rsid w:val="00B36C97"/>
    <w:rsid w:val="00B36CE9"/>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54B"/>
    <w:rsid w:val="00B60604"/>
    <w:rsid w:val="00B60866"/>
    <w:rsid w:val="00B60944"/>
    <w:rsid w:val="00B61C8D"/>
    <w:rsid w:val="00B61DF1"/>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0BDA"/>
    <w:rsid w:val="00B811A3"/>
    <w:rsid w:val="00B81390"/>
    <w:rsid w:val="00B82589"/>
    <w:rsid w:val="00B834CF"/>
    <w:rsid w:val="00B84306"/>
    <w:rsid w:val="00B847B8"/>
    <w:rsid w:val="00B855BD"/>
    <w:rsid w:val="00B85793"/>
    <w:rsid w:val="00B85994"/>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D82"/>
    <w:rsid w:val="00BA320B"/>
    <w:rsid w:val="00BA344D"/>
    <w:rsid w:val="00BA389E"/>
    <w:rsid w:val="00BA5EF3"/>
    <w:rsid w:val="00BA6366"/>
    <w:rsid w:val="00BA67EF"/>
    <w:rsid w:val="00BB1BE1"/>
    <w:rsid w:val="00BB1C3D"/>
    <w:rsid w:val="00BB382B"/>
    <w:rsid w:val="00BB4B9B"/>
    <w:rsid w:val="00BB4EC8"/>
    <w:rsid w:val="00BB5A83"/>
    <w:rsid w:val="00BB7984"/>
    <w:rsid w:val="00BC053C"/>
    <w:rsid w:val="00BC08B9"/>
    <w:rsid w:val="00BC25AA"/>
    <w:rsid w:val="00BC2F95"/>
    <w:rsid w:val="00BC3E80"/>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F045F"/>
    <w:rsid w:val="00BF12F2"/>
    <w:rsid w:val="00BF2B6C"/>
    <w:rsid w:val="00BF37D2"/>
    <w:rsid w:val="00BF50BC"/>
    <w:rsid w:val="00BF5541"/>
    <w:rsid w:val="00BF7668"/>
    <w:rsid w:val="00C01481"/>
    <w:rsid w:val="00C022E3"/>
    <w:rsid w:val="00C05429"/>
    <w:rsid w:val="00C06227"/>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671"/>
    <w:rsid w:val="00C22D17"/>
    <w:rsid w:val="00C22FE0"/>
    <w:rsid w:val="00C23CE1"/>
    <w:rsid w:val="00C24764"/>
    <w:rsid w:val="00C24957"/>
    <w:rsid w:val="00C25A51"/>
    <w:rsid w:val="00C2670F"/>
    <w:rsid w:val="00C26BB2"/>
    <w:rsid w:val="00C27A66"/>
    <w:rsid w:val="00C312CC"/>
    <w:rsid w:val="00C319AC"/>
    <w:rsid w:val="00C323F6"/>
    <w:rsid w:val="00C32F26"/>
    <w:rsid w:val="00C32FEE"/>
    <w:rsid w:val="00C344AE"/>
    <w:rsid w:val="00C36A82"/>
    <w:rsid w:val="00C37615"/>
    <w:rsid w:val="00C37E3F"/>
    <w:rsid w:val="00C40B9B"/>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B24"/>
    <w:rsid w:val="00C52F06"/>
    <w:rsid w:val="00C54661"/>
    <w:rsid w:val="00C555C9"/>
    <w:rsid w:val="00C56F33"/>
    <w:rsid w:val="00C6173C"/>
    <w:rsid w:val="00C62BAF"/>
    <w:rsid w:val="00C62CE4"/>
    <w:rsid w:val="00C64929"/>
    <w:rsid w:val="00C65856"/>
    <w:rsid w:val="00C6706B"/>
    <w:rsid w:val="00C706B4"/>
    <w:rsid w:val="00C706FD"/>
    <w:rsid w:val="00C7140F"/>
    <w:rsid w:val="00C71770"/>
    <w:rsid w:val="00C71BE6"/>
    <w:rsid w:val="00C72D47"/>
    <w:rsid w:val="00C73994"/>
    <w:rsid w:val="00C74668"/>
    <w:rsid w:val="00C750E1"/>
    <w:rsid w:val="00C75C33"/>
    <w:rsid w:val="00C767CC"/>
    <w:rsid w:val="00C81F52"/>
    <w:rsid w:val="00C82CDE"/>
    <w:rsid w:val="00C8342F"/>
    <w:rsid w:val="00C83C64"/>
    <w:rsid w:val="00C84440"/>
    <w:rsid w:val="00C845E9"/>
    <w:rsid w:val="00C848E8"/>
    <w:rsid w:val="00C84D48"/>
    <w:rsid w:val="00C91636"/>
    <w:rsid w:val="00C928B9"/>
    <w:rsid w:val="00C9402D"/>
    <w:rsid w:val="00C94670"/>
    <w:rsid w:val="00C94F55"/>
    <w:rsid w:val="00C954B8"/>
    <w:rsid w:val="00C9571A"/>
    <w:rsid w:val="00C95E2B"/>
    <w:rsid w:val="00C96022"/>
    <w:rsid w:val="00C9671F"/>
    <w:rsid w:val="00C969C1"/>
    <w:rsid w:val="00C96CD0"/>
    <w:rsid w:val="00C97BD9"/>
    <w:rsid w:val="00CA2668"/>
    <w:rsid w:val="00CA4C46"/>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4F6"/>
    <w:rsid w:val="00CE0B36"/>
    <w:rsid w:val="00CE2A6F"/>
    <w:rsid w:val="00CE5552"/>
    <w:rsid w:val="00CE6172"/>
    <w:rsid w:val="00CE653D"/>
    <w:rsid w:val="00CE6EF3"/>
    <w:rsid w:val="00CE72F3"/>
    <w:rsid w:val="00CE7312"/>
    <w:rsid w:val="00CE7510"/>
    <w:rsid w:val="00CF0F27"/>
    <w:rsid w:val="00CF2B7D"/>
    <w:rsid w:val="00CF32F5"/>
    <w:rsid w:val="00CF4531"/>
    <w:rsid w:val="00CF4889"/>
    <w:rsid w:val="00CF56D5"/>
    <w:rsid w:val="00CF574E"/>
    <w:rsid w:val="00CF5B48"/>
    <w:rsid w:val="00CF6705"/>
    <w:rsid w:val="00CF7D6E"/>
    <w:rsid w:val="00D01166"/>
    <w:rsid w:val="00D02ECD"/>
    <w:rsid w:val="00D04532"/>
    <w:rsid w:val="00D04556"/>
    <w:rsid w:val="00D0525A"/>
    <w:rsid w:val="00D054FB"/>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26926"/>
    <w:rsid w:val="00D26B3B"/>
    <w:rsid w:val="00D30812"/>
    <w:rsid w:val="00D31636"/>
    <w:rsid w:val="00D33604"/>
    <w:rsid w:val="00D35330"/>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71178"/>
    <w:rsid w:val="00D711C2"/>
    <w:rsid w:val="00D7140B"/>
    <w:rsid w:val="00D72061"/>
    <w:rsid w:val="00D726F7"/>
    <w:rsid w:val="00D73B4B"/>
    <w:rsid w:val="00D74094"/>
    <w:rsid w:val="00D744D2"/>
    <w:rsid w:val="00D74ACB"/>
    <w:rsid w:val="00D77977"/>
    <w:rsid w:val="00D829A9"/>
    <w:rsid w:val="00D83182"/>
    <w:rsid w:val="00D84C1F"/>
    <w:rsid w:val="00D8512E"/>
    <w:rsid w:val="00D862D9"/>
    <w:rsid w:val="00D86A9A"/>
    <w:rsid w:val="00D90075"/>
    <w:rsid w:val="00D9012A"/>
    <w:rsid w:val="00D91EB0"/>
    <w:rsid w:val="00D92719"/>
    <w:rsid w:val="00D92F25"/>
    <w:rsid w:val="00D9312B"/>
    <w:rsid w:val="00D93FB9"/>
    <w:rsid w:val="00D9563A"/>
    <w:rsid w:val="00D95872"/>
    <w:rsid w:val="00D969AE"/>
    <w:rsid w:val="00DA0C12"/>
    <w:rsid w:val="00DA1BD6"/>
    <w:rsid w:val="00DA1E58"/>
    <w:rsid w:val="00DA20DC"/>
    <w:rsid w:val="00DA28F0"/>
    <w:rsid w:val="00DA2A0E"/>
    <w:rsid w:val="00DA2ACD"/>
    <w:rsid w:val="00DA2BC5"/>
    <w:rsid w:val="00DA3287"/>
    <w:rsid w:val="00DA36A5"/>
    <w:rsid w:val="00DA44A6"/>
    <w:rsid w:val="00DA4615"/>
    <w:rsid w:val="00DA468F"/>
    <w:rsid w:val="00DA603F"/>
    <w:rsid w:val="00DA64F0"/>
    <w:rsid w:val="00DA68BD"/>
    <w:rsid w:val="00DB0237"/>
    <w:rsid w:val="00DB0A92"/>
    <w:rsid w:val="00DB0DC7"/>
    <w:rsid w:val="00DB1105"/>
    <w:rsid w:val="00DB1936"/>
    <w:rsid w:val="00DB2C84"/>
    <w:rsid w:val="00DB4355"/>
    <w:rsid w:val="00DB4B56"/>
    <w:rsid w:val="00DB4BF8"/>
    <w:rsid w:val="00DB70D0"/>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4382"/>
    <w:rsid w:val="00DF4B6F"/>
    <w:rsid w:val="00DF548E"/>
    <w:rsid w:val="00DF5647"/>
    <w:rsid w:val="00DF61B1"/>
    <w:rsid w:val="00DF7147"/>
    <w:rsid w:val="00DF7C88"/>
    <w:rsid w:val="00E00A77"/>
    <w:rsid w:val="00E00BC8"/>
    <w:rsid w:val="00E00C2C"/>
    <w:rsid w:val="00E01584"/>
    <w:rsid w:val="00E01A00"/>
    <w:rsid w:val="00E0332B"/>
    <w:rsid w:val="00E034B4"/>
    <w:rsid w:val="00E040DC"/>
    <w:rsid w:val="00E041D6"/>
    <w:rsid w:val="00E0432C"/>
    <w:rsid w:val="00E0480F"/>
    <w:rsid w:val="00E04DB6"/>
    <w:rsid w:val="00E05BB7"/>
    <w:rsid w:val="00E05F4F"/>
    <w:rsid w:val="00E06A1E"/>
    <w:rsid w:val="00E06FFB"/>
    <w:rsid w:val="00E07370"/>
    <w:rsid w:val="00E10884"/>
    <w:rsid w:val="00E111BA"/>
    <w:rsid w:val="00E12048"/>
    <w:rsid w:val="00E1260C"/>
    <w:rsid w:val="00E15042"/>
    <w:rsid w:val="00E158D4"/>
    <w:rsid w:val="00E159A5"/>
    <w:rsid w:val="00E16001"/>
    <w:rsid w:val="00E1686A"/>
    <w:rsid w:val="00E17682"/>
    <w:rsid w:val="00E206FB"/>
    <w:rsid w:val="00E21F59"/>
    <w:rsid w:val="00E22E48"/>
    <w:rsid w:val="00E25315"/>
    <w:rsid w:val="00E26F73"/>
    <w:rsid w:val="00E276B9"/>
    <w:rsid w:val="00E27745"/>
    <w:rsid w:val="00E30155"/>
    <w:rsid w:val="00E313F3"/>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5692A"/>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711"/>
    <w:rsid w:val="00E9183E"/>
    <w:rsid w:val="00E91C9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F9"/>
    <w:rsid w:val="00EB2635"/>
    <w:rsid w:val="00EB2851"/>
    <w:rsid w:val="00EB39ED"/>
    <w:rsid w:val="00EB3A9F"/>
    <w:rsid w:val="00EB3D36"/>
    <w:rsid w:val="00EB4B44"/>
    <w:rsid w:val="00EB4C09"/>
    <w:rsid w:val="00EB4EBA"/>
    <w:rsid w:val="00EB521B"/>
    <w:rsid w:val="00EB5836"/>
    <w:rsid w:val="00EB5B5B"/>
    <w:rsid w:val="00EB5BD1"/>
    <w:rsid w:val="00EB6146"/>
    <w:rsid w:val="00EB6576"/>
    <w:rsid w:val="00EB693C"/>
    <w:rsid w:val="00EB6B8A"/>
    <w:rsid w:val="00EB6C5A"/>
    <w:rsid w:val="00EB72D8"/>
    <w:rsid w:val="00EB7D00"/>
    <w:rsid w:val="00EB7E02"/>
    <w:rsid w:val="00EC08D1"/>
    <w:rsid w:val="00EC3D83"/>
    <w:rsid w:val="00EC4A1F"/>
    <w:rsid w:val="00EC5EA4"/>
    <w:rsid w:val="00EC60DF"/>
    <w:rsid w:val="00EC6134"/>
    <w:rsid w:val="00EC698A"/>
    <w:rsid w:val="00EC6E93"/>
    <w:rsid w:val="00EC781B"/>
    <w:rsid w:val="00ED042E"/>
    <w:rsid w:val="00ED0A55"/>
    <w:rsid w:val="00ED0F1A"/>
    <w:rsid w:val="00ED394A"/>
    <w:rsid w:val="00ED3FA9"/>
    <w:rsid w:val="00ED4954"/>
    <w:rsid w:val="00ED5A43"/>
    <w:rsid w:val="00ED5BB5"/>
    <w:rsid w:val="00EE0943"/>
    <w:rsid w:val="00EE17AD"/>
    <w:rsid w:val="00EE2427"/>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1B4"/>
    <w:rsid w:val="00F1556B"/>
    <w:rsid w:val="00F17683"/>
    <w:rsid w:val="00F17B01"/>
    <w:rsid w:val="00F17C32"/>
    <w:rsid w:val="00F20541"/>
    <w:rsid w:val="00F20735"/>
    <w:rsid w:val="00F21732"/>
    <w:rsid w:val="00F21A41"/>
    <w:rsid w:val="00F22683"/>
    <w:rsid w:val="00F24DC5"/>
    <w:rsid w:val="00F2631B"/>
    <w:rsid w:val="00F271D3"/>
    <w:rsid w:val="00F300ED"/>
    <w:rsid w:val="00F304FE"/>
    <w:rsid w:val="00F30667"/>
    <w:rsid w:val="00F3180B"/>
    <w:rsid w:val="00F31F8A"/>
    <w:rsid w:val="00F325E7"/>
    <w:rsid w:val="00F33887"/>
    <w:rsid w:val="00F359E9"/>
    <w:rsid w:val="00F35C20"/>
    <w:rsid w:val="00F36790"/>
    <w:rsid w:val="00F37FFE"/>
    <w:rsid w:val="00F40150"/>
    <w:rsid w:val="00F42116"/>
    <w:rsid w:val="00F42206"/>
    <w:rsid w:val="00F440FA"/>
    <w:rsid w:val="00F445E9"/>
    <w:rsid w:val="00F44A7F"/>
    <w:rsid w:val="00F45BC8"/>
    <w:rsid w:val="00F46DC5"/>
    <w:rsid w:val="00F504CC"/>
    <w:rsid w:val="00F51241"/>
    <w:rsid w:val="00F524A3"/>
    <w:rsid w:val="00F543E5"/>
    <w:rsid w:val="00F55087"/>
    <w:rsid w:val="00F579D0"/>
    <w:rsid w:val="00F57B1F"/>
    <w:rsid w:val="00F57C42"/>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536"/>
    <w:rsid w:val="00F76DAA"/>
    <w:rsid w:val="00F80530"/>
    <w:rsid w:val="00F82125"/>
    <w:rsid w:val="00F82C5B"/>
    <w:rsid w:val="00F835F4"/>
    <w:rsid w:val="00F8429F"/>
    <w:rsid w:val="00F84858"/>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1ED"/>
    <w:rsid w:val="00FB1D68"/>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B66"/>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9A6CD47-F720-466E-91CC-AA906BE59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B7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a"/>
    <w:rsid w:val="005D37C7"/>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55871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321156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402503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6994</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vivo-james</cp:lastModifiedBy>
  <cp:revision>8</cp:revision>
  <cp:lastPrinted>1900-01-02T02:00:00Z</cp:lastPrinted>
  <dcterms:created xsi:type="dcterms:W3CDTF">2025-10-31T07:11:00Z</dcterms:created>
  <dcterms:modified xsi:type="dcterms:W3CDTF">2025-11-06T08:01:00Z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CWMfd5444907d9611f0800037ad000037ad">
    <vt:lpwstr>CWMMd5TwZ26NXyfPHqY/EXDVRjaefd8m01sezsBkQIhZuVFCG0b7jzc3KNGc4pqoRazDk0o8qaExAOj+y1XT03dzw==</vt:lpwstr>
  </property>
  <property fmtid="{D5CDD505-2E9C-101B-9397-08002B2CF9AE}" pid="22" name="CWMff87c7907db011f0800037ad000037ad">
    <vt:lpwstr>CWMzEQbW+YeOq32kSo1YwQKh7s4LWDfh2nAnF/h/Gfn8lx70fU0AVw3zCi/mWKOFLEHXRJZzdsjgSf2ljb5ZBkIxw==</vt:lpwstr>
  </property>
  <property fmtid="{D5CDD505-2E9C-101B-9397-08002B2CF9AE}" pid="23" name="fileWhereFroms">
    <vt:lpwstr>PpjeLB1gRN0lwrPqMaCTksisYgKD8ojmJVxcj10VKRFcD8tRJrEmxxUH+GwfkBf7a0lt5urGzwXpfP+fKdun31SBLIxufUK47jVez2OtFHOL1Kex5PfDuKQOg5o6epUR7lIUSRT01pWEZlbbtucbMyku6PX9lFJkdkA1xsh/1tP0YLaKMJa5sPQkRn0+Olt9J/uzDrvGm7ymobB54ppqWzoOA1KEacx+OJr5o30OkWNpNk36OEj1ipIMBYBuQlpqiMVN6GCqW976AdFLyJQ//H0q8haCFIknZYhvWhtp3EQ=</vt:lpwstr>
  </property>
</Properties>
</file>